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D6A83C" w14:textId="1A33643C" w:rsidR="00CB0520" w:rsidDel="006F7B1C" w:rsidRDefault="00CB0520" w:rsidP="00CB0520">
      <w:pPr>
        <w:jc w:val="center"/>
        <w:rPr>
          <w:del w:id="0" w:author="Teresa Bento" w:date="2026-03-23T16:02:00Z" w16du:dateUtc="2026-03-23T15:02:00Z"/>
          <w:rFonts w:ascii="Times New Roman" w:hAnsi="Times New Roman"/>
          <w:sz w:val="24"/>
          <w:szCs w:val="22"/>
        </w:rPr>
      </w:pPr>
      <w:del w:id="1" w:author="Teresa Bento" w:date="2026-03-23T16:02:00Z" w16du:dateUtc="2026-03-23T15:02:00Z">
        <w:r w:rsidDel="006F7B1C">
          <w:rPr>
            <w:rFonts w:ascii="Times New Roman" w:hAnsi="Times New Roman"/>
            <w:sz w:val="24"/>
          </w:rPr>
          <w:delText>EN</w:delText>
        </w:r>
      </w:del>
    </w:p>
    <w:p w14:paraId="2D00CB42" w14:textId="40990ABF" w:rsidR="00CB0520" w:rsidDel="006F7B1C" w:rsidRDefault="00CB0520" w:rsidP="00CB0520">
      <w:pPr>
        <w:rPr>
          <w:del w:id="2" w:author="Teresa Bento" w:date="2026-03-23T16:02:00Z" w16du:dateUtc="2026-03-23T15:02:00Z"/>
          <w:rFonts w:asciiTheme="minorHAnsi" w:hAnsiTheme="minorHAnsi"/>
          <w:sz w:val="22"/>
        </w:rPr>
      </w:pPr>
    </w:p>
    <w:p w14:paraId="2B5F5695" w14:textId="499F0926" w:rsidR="009C5DD6" w:rsidRPr="00037E7B" w:rsidDel="006F7B1C" w:rsidRDefault="009C5DD6" w:rsidP="009C5DD6">
      <w:pPr>
        <w:jc w:val="center"/>
        <w:rPr>
          <w:del w:id="3" w:author="Teresa Bento" w:date="2026-03-23T16:02:00Z" w16du:dateUtc="2026-03-23T15:02:00Z"/>
          <w:rFonts w:ascii="Times New Roman" w:hAnsi="Times New Roman"/>
          <w:sz w:val="24"/>
        </w:rPr>
      </w:pPr>
      <w:del w:id="4" w:author="Teresa Bento" w:date="2026-03-23T16:02:00Z" w16du:dateUtc="2026-03-23T15:02:00Z">
        <w:r w:rsidRPr="00037E7B" w:rsidDel="006F7B1C">
          <w:rPr>
            <w:rFonts w:ascii="Times New Roman" w:hAnsi="Times New Roman"/>
            <w:sz w:val="24"/>
          </w:rPr>
          <w:delText>ANNEX II</w:delText>
        </w:r>
      </w:del>
    </w:p>
    <w:p w14:paraId="03895EA2" w14:textId="22825F09" w:rsidR="009C5DD6" w:rsidRPr="00037E7B" w:rsidDel="006F7B1C" w:rsidRDefault="009C5DD6" w:rsidP="009C5DD6">
      <w:pPr>
        <w:jc w:val="center"/>
        <w:rPr>
          <w:del w:id="5" w:author="Teresa Bento" w:date="2026-03-23T16:02:00Z" w16du:dateUtc="2026-03-23T15:02:00Z"/>
          <w:rFonts w:ascii="Times New Roman" w:hAnsi="Times New Roman"/>
          <w:sz w:val="24"/>
        </w:rPr>
      </w:pPr>
      <w:del w:id="6" w:author="Teresa Bento" w:date="2026-03-23T16:02:00Z" w16du:dateUtc="2026-03-23T15:02:00Z">
        <w:r w:rsidRPr="00037E7B" w:rsidDel="006F7B1C">
          <w:rPr>
            <w:rFonts w:ascii="Times New Roman" w:hAnsi="Times New Roman"/>
            <w:sz w:val="24"/>
          </w:rPr>
          <w:delText>‘ANNEX II</w:delText>
        </w:r>
      </w:del>
    </w:p>
    <w:p w14:paraId="480031C9" w14:textId="3FFB5381" w:rsidR="009C5DD6" w:rsidRPr="00037E7B" w:rsidDel="006F7B1C" w:rsidRDefault="009C5DD6" w:rsidP="009C5DD6">
      <w:pPr>
        <w:jc w:val="center"/>
        <w:rPr>
          <w:del w:id="7" w:author="Teresa Bento" w:date="2026-03-23T16:02:00Z" w16du:dateUtc="2026-03-23T15:02:00Z"/>
          <w:rFonts w:ascii="Times New Roman" w:hAnsi="Times New Roman"/>
          <w:b/>
          <w:sz w:val="24"/>
          <w:lang w:eastAsia="de-DE"/>
        </w:rPr>
      </w:pPr>
      <w:del w:id="8" w:author="Teresa Bento" w:date="2026-03-23T16:02:00Z" w16du:dateUtc="2026-03-23T15:02:00Z">
        <w:r w:rsidRPr="00037E7B" w:rsidDel="006F7B1C">
          <w:rPr>
            <w:rFonts w:ascii="Times New Roman" w:hAnsi="Times New Roman"/>
            <w:b/>
            <w:sz w:val="24"/>
            <w:lang w:eastAsia="de-DE"/>
          </w:rPr>
          <w:delText>INSTRUCTIONS FOR REPORTING ON OWN FUNDS AND OWN FUNDS REQUIREMENTS</w:delText>
        </w:r>
      </w:del>
    </w:p>
    <w:p w14:paraId="08E08E50" w14:textId="27BF5EFF" w:rsidR="00EE75F2" w:rsidDel="006F7B1C" w:rsidRDefault="00EE75F2">
      <w:pPr>
        <w:rPr>
          <w:del w:id="9" w:author="Teresa Bento" w:date="2026-03-23T16:02:00Z" w16du:dateUtc="2026-03-23T15:02:00Z"/>
        </w:rPr>
      </w:pPr>
    </w:p>
    <w:p w14:paraId="29C05932" w14:textId="2CBC05A5" w:rsidR="00925646" w:rsidDel="006F7B1C" w:rsidRDefault="00FA21C6" w:rsidP="00925646">
      <w:pPr>
        <w:spacing w:before="0" w:after="0"/>
        <w:jc w:val="left"/>
        <w:rPr>
          <w:del w:id="10" w:author="Teresa Bento" w:date="2026-03-23T16:02:00Z" w16du:dateUtc="2026-03-23T15:02:00Z"/>
          <w:rStyle w:val="InstructionsTabelleText"/>
          <w:rFonts w:ascii="Times New Roman" w:hAnsi="Times New Roman"/>
          <w:b/>
          <w:bCs/>
          <w:sz w:val="24"/>
          <w:u w:val="single"/>
        </w:rPr>
      </w:pPr>
      <w:del w:id="11" w:author="Teresa Bento" w:date="2026-03-23T16:02:00Z" w16du:dateUtc="2026-03-23T15:02:00Z">
        <w:r w:rsidRPr="00736637" w:rsidDel="006F7B1C">
          <w:rPr>
            <w:rStyle w:val="InstructionsTabelleText"/>
            <w:rFonts w:ascii="Times New Roman" w:hAnsi="Times New Roman"/>
            <w:b/>
            <w:bCs/>
            <w:sz w:val="24"/>
            <w:u w:val="single"/>
          </w:rPr>
          <w:delText>PART II: TEMPLATE RELATED INSTRUCTIONS</w:delText>
        </w:r>
      </w:del>
    </w:p>
    <w:p w14:paraId="4DA6D037" w14:textId="356FE447" w:rsidR="00FC29F5" w:rsidDel="006F7B1C" w:rsidRDefault="00736637" w:rsidP="00925646">
      <w:pPr>
        <w:spacing w:before="0" w:after="0"/>
        <w:jc w:val="left"/>
        <w:rPr>
          <w:del w:id="12" w:author="Teresa Bento" w:date="2026-03-23T16:02:00Z" w16du:dateUtc="2026-03-23T15:02:00Z"/>
          <w:rStyle w:val="InstructionsTabelleText"/>
          <w:rFonts w:ascii="Times New Roman" w:hAnsi="Times New Roman"/>
          <w:sz w:val="24"/>
        </w:rPr>
      </w:pPr>
      <w:del w:id="13" w:author="Teresa Bento" w:date="2026-03-23T16:02:00Z" w16du:dateUtc="2026-03-23T15:02:00Z">
        <w:r w:rsidRPr="00736637" w:rsidDel="006F7B1C">
          <w:rPr>
            <w:rStyle w:val="InstructionsTabelleText"/>
            <w:rFonts w:ascii="Times New Roman" w:hAnsi="Times New Roman"/>
            <w:sz w:val="24"/>
          </w:rPr>
          <w:delText xml:space="preserve"> </w:delText>
        </w:r>
      </w:del>
    </w:p>
    <w:p w14:paraId="7B580897" w14:textId="1B020A2F" w:rsidR="00736637" w:rsidRPr="00736637" w:rsidDel="006F7B1C" w:rsidRDefault="00736637" w:rsidP="00925646">
      <w:pPr>
        <w:spacing w:before="0" w:after="0"/>
        <w:jc w:val="left"/>
        <w:rPr>
          <w:del w:id="14" w:author="Teresa Bento" w:date="2026-03-23T16:02:00Z" w16du:dateUtc="2026-03-23T15:02:00Z"/>
          <w:rStyle w:val="InstructionsTabelleText"/>
          <w:rFonts w:ascii="Times New Roman" w:hAnsi="Times New Roman"/>
          <w:sz w:val="24"/>
        </w:rPr>
      </w:pPr>
      <w:del w:id="15" w:author="Teresa Bento" w:date="2026-03-23T16:02:00Z" w16du:dateUtc="2026-03-23T15:02:00Z">
        <w:r w:rsidRPr="00736637" w:rsidDel="006F7B1C">
          <w:rPr>
            <w:rStyle w:val="InstructionsTabelleText"/>
            <w:rFonts w:ascii="Times New Roman" w:hAnsi="Times New Roman"/>
            <w:sz w:val="24"/>
          </w:rPr>
          <w:delText>(…)</w:delText>
        </w:r>
      </w:del>
    </w:p>
    <w:p w14:paraId="532AAD9A" w14:textId="39560836" w:rsidR="00925646" w:rsidRPr="002A677E" w:rsidDel="006F7B1C" w:rsidRDefault="00925646" w:rsidP="00925646">
      <w:pPr>
        <w:pStyle w:val="Instructionsberschrift2"/>
        <w:numPr>
          <w:ilvl w:val="0"/>
          <w:numId w:val="0"/>
        </w:numPr>
        <w:ind w:left="357" w:hanging="357"/>
        <w:rPr>
          <w:del w:id="16" w:author="Teresa Bento" w:date="2026-03-23T16:02:00Z" w16du:dateUtc="2026-03-23T15:02:00Z"/>
          <w:rFonts w:ascii="Times New Roman" w:hAnsi="Times New Roman" w:cs="Times New Roman"/>
          <w:sz w:val="24"/>
          <w:lang w:val="en-GB"/>
        </w:rPr>
      </w:pPr>
      <w:bookmarkStart w:id="17" w:name="_Toc310415035"/>
      <w:bookmarkStart w:id="18" w:name="_Toc360188372"/>
      <w:bookmarkStart w:id="19" w:name="_Toc473560923"/>
      <w:bookmarkStart w:id="20" w:name="_Toc151714430"/>
      <w:del w:id="21" w:author="Teresa Bento" w:date="2026-03-23T16:02:00Z" w16du:dateUtc="2026-03-23T15:02:00Z">
        <w:r w:rsidRPr="002A677E" w:rsidDel="006F7B1C">
          <w:rPr>
            <w:rFonts w:ascii="Times New Roman" w:hAnsi="Times New Roman" w:cs="Times New Roman"/>
            <w:sz w:val="24"/>
            <w:u w:val="none"/>
            <w:lang w:val="en-GB"/>
          </w:rPr>
          <w:delText>3.6.</w:delText>
        </w:r>
        <w:r w:rsidRPr="002A677E" w:rsidDel="006F7B1C">
          <w:rPr>
            <w:rFonts w:ascii="Times New Roman" w:hAnsi="Times New Roman" w:cs="Times New Roman"/>
            <w:sz w:val="24"/>
            <w:u w:val="none"/>
            <w:lang w:val="en-GB"/>
          </w:rPr>
          <w:tab/>
        </w:r>
        <w:r w:rsidRPr="002A677E" w:rsidDel="006F7B1C">
          <w:rPr>
            <w:rFonts w:ascii="Times New Roman" w:hAnsi="Times New Roman" w:cs="Times New Roman"/>
            <w:sz w:val="24"/>
            <w:lang w:val="en-GB"/>
          </w:rPr>
          <w:delText>C 11.00 – Settlement/Delivery Risk</w:delText>
        </w:r>
        <w:bookmarkEnd w:id="17"/>
        <w:bookmarkEnd w:id="18"/>
        <w:r w:rsidRPr="002A677E" w:rsidDel="006F7B1C">
          <w:rPr>
            <w:rFonts w:ascii="Times New Roman" w:hAnsi="Times New Roman" w:cs="Times New Roman"/>
            <w:sz w:val="24"/>
            <w:lang w:val="en-GB"/>
          </w:rPr>
          <w:delText xml:space="preserve"> (CR SETT)</w:delText>
        </w:r>
        <w:bookmarkEnd w:id="19"/>
        <w:bookmarkEnd w:id="20"/>
      </w:del>
    </w:p>
    <w:p w14:paraId="2752D001" w14:textId="65D839A5" w:rsidR="00925646" w:rsidRPr="002A677E" w:rsidDel="006F7B1C" w:rsidRDefault="00925646" w:rsidP="00925646">
      <w:pPr>
        <w:pStyle w:val="Instructionsberschrift2"/>
        <w:numPr>
          <w:ilvl w:val="0"/>
          <w:numId w:val="0"/>
        </w:numPr>
        <w:ind w:left="357" w:hanging="357"/>
        <w:rPr>
          <w:del w:id="22" w:author="Teresa Bento" w:date="2026-03-23T16:02:00Z" w16du:dateUtc="2026-03-23T15:02:00Z"/>
          <w:rFonts w:ascii="Times New Roman" w:hAnsi="Times New Roman" w:cs="Times New Roman"/>
          <w:sz w:val="24"/>
          <w:lang w:val="en-GB"/>
        </w:rPr>
      </w:pPr>
      <w:bookmarkStart w:id="23" w:name="_Toc262568045"/>
      <w:bookmarkStart w:id="24" w:name="_Toc295829924"/>
      <w:bookmarkStart w:id="25" w:name="_Toc310415036"/>
      <w:bookmarkStart w:id="26" w:name="_Toc360188373"/>
      <w:bookmarkStart w:id="27" w:name="_Toc473560924"/>
      <w:bookmarkStart w:id="28" w:name="_Toc151714431"/>
      <w:del w:id="29" w:author="Teresa Bento" w:date="2026-03-23T16:02:00Z" w16du:dateUtc="2026-03-23T15:02:00Z">
        <w:r w:rsidRPr="002A677E" w:rsidDel="006F7B1C">
          <w:rPr>
            <w:rFonts w:ascii="Times New Roman" w:hAnsi="Times New Roman" w:cs="Times New Roman"/>
            <w:sz w:val="24"/>
            <w:u w:val="none"/>
            <w:lang w:val="en-GB"/>
          </w:rPr>
          <w:delText>3.6.1.</w:delText>
        </w:r>
        <w:r w:rsidRPr="002A677E" w:rsidDel="006F7B1C">
          <w:rPr>
            <w:rFonts w:ascii="Times New Roman" w:hAnsi="Times New Roman" w:cs="Times New Roman"/>
            <w:sz w:val="24"/>
            <w:u w:val="none"/>
            <w:lang w:val="en-GB"/>
          </w:rPr>
          <w:tab/>
        </w:r>
        <w:r w:rsidRPr="002A677E" w:rsidDel="006F7B1C">
          <w:rPr>
            <w:rFonts w:ascii="Times New Roman" w:hAnsi="Times New Roman" w:cs="Times New Roman"/>
            <w:sz w:val="24"/>
            <w:lang w:val="en-GB"/>
          </w:rPr>
          <w:delText>General remarks</w:delText>
        </w:r>
        <w:bookmarkEnd w:id="23"/>
        <w:bookmarkEnd w:id="24"/>
        <w:bookmarkEnd w:id="25"/>
        <w:bookmarkEnd w:id="26"/>
        <w:bookmarkEnd w:id="27"/>
        <w:bookmarkEnd w:id="28"/>
      </w:del>
    </w:p>
    <w:p w14:paraId="2F026EC9" w14:textId="44D7405E" w:rsidR="00925646" w:rsidRPr="002A677E" w:rsidDel="006F7B1C" w:rsidRDefault="00925646" w:rsidP="00925646">
      <w:pPr>
        <w:pStyle w:val="InstructionsText2"/>
        <w:numPr>
          <w:ilvl w:val="0"/>
          <w:numId w:val="0"/>
        </w:numPr>
        <w:ind w:left="993"/>
        <w:rPr>
          <w:del w:id="30" w:author="Teresa Bento" w:date="2026-03-23T16:02:00Z" w16du:dateUtc="2026-03-23T15:02:00Z"/>
        </w:rPr>
      </w:pPr>
      <w:del w:id="31" w:author="Teresa Bento" w:date="2026-03-23T16:02:00Z" w16du:dateUtc="2026-03-23T15:02:00Z">
        <w:r w:rsidDel="006F7B1C">
          <w:fldChar w:fldCharType="begin"/>
        </w:r>
        <w:r w:rsidDel="006F7B1C">
          <w:delInstrText>seq paragraphs</w:delInstrText>
        </w:r>
        <w:r w:rsidDel="006F7B1C">
          <w:fldChar w:fldCharType="separate"/>
        </w:r>
        <w:r w:rsidRPr="002A677E" w:rsidDel="006F7B1C">
          <w:rPr>
            <w:noProof/>
          </w:rPr>
          <w:delText>99</w:delText>
        </w:r>
        <w:r w:rsidDel="006F7B1C">
          <w:fldChar w:fldCharType="end"/>
        </w:r>
        <w:r w:rsidRPr="002A677E" w:rsidDel="006F7B1C">
          <w:delText>.</w:delText>
        </w:r>
        <w:r w:rsidRPr="002A677E" w:rsidDel="006F7B1C">
          <w:tab/>
          <w:delText>This template requests information on both trading and non-trading book transactions which are unsettled after their due delivery dates, and their corresponding own funds requirements for settlement risk as referred to in</w:delText>
        </w:r>
        <w:r w:rsidDel="006F7B1C">
          <w:delText xml:space="preserve"> </w:delText>
        </w:r>
        <w:r w:rsidRPr="002A677E" w:rsidDel="006F7B1C">
          <w:delText>Article 92(3)</w:delText>
        </w:r>
        <w:r w:rsidDel="006F7B1C">
          <w:delText>, p</w:delText>
        </w:r>
        <w:r w:rsidRPr="002A677E" w:rsidDel="006F7B1C">
          <w:delText xml:space="preserve">oint (c)(ii) and Article 378 </w:delText>
        </w:r>
        <w:r w:rsidRPr="001235ED" w:rsidDel="006F7B1C">
          <w:rPr>
            <w:lang w:val="en-US"/>
          </w:rPr>
          <w:delText>of Regulation (EU) No 575/2013</w:delText>
        </w:r>
        <w:r w:rsidRPr="002A677E" w:rsidDel="006F7B1C">
          <w:delText xml:space="preserve">. </w:delText>
        </w:r>
      </w:del>
    </w:p>
    <w:p w14:paraId="0B60E63F" w14:textId="43083A5C" w:rsidR="00925646" w:rsidRPr="002A677E" w:rsidDel="006F7B1C" w:rsidRDefault="00925646" w:rsidP="00925646">
      <w:pPr>
        <w:pStyle w:val="InstructionsText2"/>
        <w:numPr>
          <w:ilvl w:val="0"/>
          <w:numId w:val="0"/>
        </w:numPr>
        <w:ind w:left="993"/>
        <w:rPr>
          <w:del w:id="32" w:author="Teresa Bento" w:date="2026-03-23T16:02:00Z" w16du:dateUtc="2026-03-23T15:02:00Z"/>
        </w:rPr>
      </w:pPr>
      <w:del w:id="33" w:author="Teresa Bento" w:date="2026-03-23T16:02:00Z" w16du:dateUtc="2026-03-23T15:02:00Z">
        <w:r w:rsidDel="006F7B1C">
          <w:fldChar w:fldCharType="begin"/>
        </w:r>
        <w:r w:rsidDel="006F7B1C">
          <w:delInstrText>seq paragraphs</w:delInstrText>
        </w:r>
        <w:r w:rsidDel="006F7B1C">
          <w:fldChar w:fldCharType="separate"/>
        </w:r>
        <w:r w:rsidRPr="002A677E" w:rsidDel="006F7B1C">
          <w:rPr>
            <w:noProof/>
          </w:rPr>
          <w:delText>100</w:delText>
        </w:r>
        <w:r w:rsidDel="006F7B1C">
          <w:fldChar w:fldCharType="end"/>
        </w:r>
        <w:r w:rsidRPr="002A677E" w:rsidDel="006F7B1C">
          <w:delText>.</w:delText>
        </w:r>
        <w:r w:rsidRPr="002A677E" w:rsidDel="006F7B1C">
          <w:tab/>
          <w:delText xml:space="preserve">Institutions shall report in the CR SETT template information on the settlement/delivery risk in connection with debt instruments, equities, foreign currencies and commodities held in their trading or non-trading book. </w:delText>
        </w:r>
      </w:del>
    </w:p>
    <w:p w14:paraId="1F6DAE78" w14:textId="400D059B" w:rsidR="00925646" w:rsidRPr="002A677E" w:rsidDel="006F7B1C" w:rsidRDefault="00925646" w:rsidP="00925646">
      <w:pPr>
        <w:pStyle w:val="InstructionsText2"/>
        <w:numPr>
          <w:ilvl w:val="0"/>
          <w:numId w:val="0"/>
        </w:numPr>
        <w:ind w:left="993"/>
        <w:rPr>
          <w:del w:id="34" w:author="Teresa Bento" w:date="2026-03-23T16:02:00Z" w16du:dateUtc="2026-03-23T15:02:00Z"/>
        </w:rPr>
      </w:pPr>
      <w:del w:id="35" w:author="Teresa Bento" w:date="2026-03-23T16:02:00Z" w16du:dateUtc="2026-03-23T15:02:00Z">
        <w:r w:rsidDel="006F7B1C">
          <w:fldChar w:fldCharType="begin"/>
        </w:r>
        <w:r w:rsidDel="006F7B1C">
          <w:delInstrText>seq paragraphs</w:delInstrText>
        </w:r>
        <w:r w:rsidDel="006F7B1C">
          <w:fldChar w:fldCharType="separate"/>
        </w:r>
        <w:r w:rsidRPr="002A677E" w:rsidDel="006F7B1C">
          <w:rPr>
            <w:noProof/>
          </w:rPr>
          <w:delText>101</w:delText>
        </w:r>
        <w:r w:rsidDel="006F7B1C">
          <w:fldChar w:fldCharType="end"/>
        </w:r>
        <w:r w:rsidRPr="002A677E" w:rsidDel="006F7B1C">
          <w:delText>.</w:delText>
        </w:r>
        <w:r w:rsidRPr="002A677E" w:rsidDel="006F7B1C">
          <w:tab/>
          <w:delText xml:space="preserve">In accordance with Article 378 </w:delText>
        </w:r>
        <w:r w:rsidRPr="001235ED" w:rsidDel="006F7B1C">
          <w:rPr>
            <w:lang w:val="en-US"/>
          </w:rPr>
          <w:delText>of Regulation (EU) No 575/2013</w:delText>
        </w:r>
        <w:r w:rsidRPr="002A677E" w:rsidDel="006F7B1C">
          <w:delText xml:space="preserve">, repurchase transactions, securities or commodities lending and securities or commodities borrowing in connection with debt instruments, equities, foreign currencies and commodities are not subject to own funds requirements for settlement/delivery risk. Note however that, derivatives and long settlement transactions unsettled after their due delivery dates shall nevertheless be subject to own funds requirements for settlement/delivery risk as determined in Article 378 </w:delText>
        </w:r>
        <w:r w:rsidRPr="001235ED" w:rsidDel="006F7B1C">
          <w:rPr>
            <w:lang w:val="en-US"/>
          </w:rPr>
          <w:delText>of Regulation (EU) No 575/2013</w:delText>
        </w:r>
        <w:r w:rsidRPr="002A677E" w:rsidDel="006F7B1C">
          <w:delText>.</w:delText>
        </w:r>
      </w:del>
    </w:p>
    <w:p w14:paraId="4DCAF22E" w14:textId="5B79BC0D" w:rsidR="00925646" w:rsidRPr="002A677E" w:rsidDel="006F7B1C" w:rsidRDefault="00925646" w:rsidP="00925646">
      <w:pPr>
        <w:pStyle w:val="InstructionsText2"/>
        <w:numPr>
          <w:ilvl w:val="0"/>
          <w:numId w:val="0"/>
        </w:numPr>
        <w:ind w:left="993"/>
        <w:rPr>
          <w:del w:id="36" w:author="Teresa Bento" w:date="2026-03-23T16:02:00Z" w16du:dateUtc="2026-03-23T15:02:00Z"/>
        </w:rPr>
      </w:pPr>
      <w:del w:id="37" w:author="Teresa Bento" w:date="2026-03-23T16:02:00Z" w16du:dateUtc="2026-03-23T15:02:00Z">
        <w:r w:rsidDel="006F7B1C">
          <w:fldChar w:fldCharType="begin"/>
        </w:r>
        <w:r w:rsidDel="006F7B1C">
          <w:delInstrText>seq paragraphs</w:delInstrText>
        </w:r>
        <w:r w:rsidDel="006F7B1C">
          <w:fldChar w:fldCharType="separate"/>
        </w:r>
        <w:r w:rsidRPr="002A677E" w:rsidDel="006F7B1C">
          <w:rPr>
            <w:noProof/>
          </w:rPr>
          <w:delText>102</w:delText>
        </w:r>
        <w:r w:rsidDel="006F7B1C">
          <w:fldChar w:fldCharType="end"/>
        </w:r>
        <w:r w:rsidRPr="002A677E" w:rsidDel="006F7B1C">
          <w:delText>.</w:delText>
        </w:r>
        <w:r w:rsidRPr="002A677E" w:rsidDel="006F7B1C">
          <w:tab/>
          <w:delText xml:space="preserve">In case of unsettled transactions after the due delivery date, institutions shall calculate the price difference to which they are exposed. That is the difference between the agreed settlement price for the debt instrument, equity, foreign currency or commodity in question and its current market value, where the difference could involve a loss for the institution. </w:delText>
        </w:r>
      </w:del>
    </w:p>
    <w:p w14:paraId="7DB9BE93" w14:textId="5D34586E" w:rsidR="00925646" w:rsidRPr="002A677E" w:rsidDel="006F7B1C" w:rsidRDefault="00925646" w:rsidP="00925646">
      <w:pPr>
        <w:pStyle w:val="InstructionsText2"/>
        <w:numPr>
          <w:ilvl w:val="0"/>
          <w:numId w:val="0"/>
        </w:numPr>
        <w:ind w:left="993"/>
        <w:rPr>
          <w:del w:id="38" w:author="Teresa Bento" w:date="2026-03-23T16:02:00Z" w16du:dateUtc="2026-03-23T15:02:00Z"/>
        </w:rPr>
      </w:pPr>
      <w:del w:id="39" w:author="Teresa Bento" w:date="2026-03-23T16:02:00Z" w16du:dateUtc="2026-03-23T15:02:00Z">
        <w:r w:rsidDel="006F7B1C">
          <w:fldChar w:fldCharType="begin"/>
        </w:r>
        <w:r w:rsidDel="006F7B1C">
          <w:delInstrText>seq paragraphs</w:delInstrText>
        </w:r>
        <w:r w:rsidDel="006F7B1C">
          <w:fldChar w:fldCharType="separate"/>
        </w:r>
        <w:r w:rsidRPr="002A677E" w:rsidDel="006F7B1C">
          <w:rPr>
            <w:noProof/>
          </w:rPr>
          <w:delText>103</w:delText>
        </w:r>
        <w:r w:rsidDel="006F7B1C">
          <w:fldChar w:fldCharType="end"/>
        </w:r>
        <w:r w:rsidRPr="002A677E" w:rsidDel="006F7B1C">
          <w:delText>.</w:delText>
        </w:r>
        <w:r w:rsidRPr="002A677E" w:rsidDel="006F7B1C">
          <w:tab/>
          <w:delText xml:space="preserve">Institutions shall multiply that difference by the appropriate factor of Article 378, Table 1 </w:delText>
        </w:r>
        <w:r w:rsidRPr="001235ED" w:rsidDel="006F7B1C">
          <w:rPr>
            <w:lang w:val="en-US"/>
          </w:rPr>
          <w:delText xml:space="preserve">of Regulation (EU) No 575/2013 </w:delText>
        </w:r>
        <w:r w:rsidRPr="002A677E" w:rsidDel="006F7B1C">
          <w:delText>to determine the corresponding own funds requirements.</w:delText>
        </w:r>
      </w:del>
    </w:p>
    <w:p w14:paraId="59D114DF" w14:textId="4548D1B9" w:rsidR="00925646" w:rsidRPr="002A677E" w:rsidDel="006F7B1C" w:rsidRDefault="00925646" w:rsidP="00925646">
      <w:pPr>
        <w:pStyle w:val="InstructionsText2"/>
        <w:numPr>
          <w:ilvl w:val="0"/>
          <w:numId w:val="0"/>
        </w:numPr>
        <w:ind w:left="993"/>
        <w:rPr>
          <w:del w:id="40" w:author="Teresa Bento" w:date="2026-03-23T16:02:00Z" w16du:dateUtc="2026-03-23T15:02:00Z"/>
        </w:rPr>
      </w:pPr>
      <w:del w:id="41" w:author="Teresa Bento" w:date="2026-03-23T16:02:00Z" w16du:dateUtc="2026-03-23T15:02:00Z">
        <w:r w:rsidDel="006F7B1C">
          <w:fldChar w:fldCharType="begin"/>
        </w:r>
        <w:r w:rsidDel="006F7B1C">
          <w:delInstrText>seq paragraphs</w:delInstrText>
        </w:r>
        <w:r w:rsidDel="006F7B1C">
          <w:fldChar w:fldCharType="separate"/>
        </w:r>
        <w:r w:rsidRPr="002A677E" w:rsidDel="006F7B1C">
          <w:rPr>
            <w:noProof/>
          </w:rPr>
          <w:delText>104</w:delText>
        </w:r>
        <w:r w:rsidDel="006F7B1C">
          <w:fldChar w:fldCharType="end"/>
        </w:r>
        <w:r w:rsidRPr="002A677E" w:rsidDel="006F7B1C">
          <w:delText>.</w:delText>
        </w:r>
        <w:r w:rsidRPr="002A677E" w:rsidDel="006F7B1C">
          <w:tab/>
          <w:delText>In accordance with Article 92(4)</w:delText>
        </w:r>
        <w:r w:rsidDel="006F7B1C">
          <w:delText>, p</w:delText>
        </w:r>
        <w:r w:rsidRPr="002A677E" w:rsidDel="006F7B1C">
          <w:delText>oint (b)</w:delText>
        </w:r>
        <w:r w:rsidDel="006F7B1C">
          <w:delText>,</w:delText>
        </w:r>
        <w:r w:rsidRPr="002A677E" w:rsidDel="006F7B1C">
          <w:delText xml:space="preserve"> </w:delText>
        </w:r>
        <w:r w:rsidRPr="001235ED" w:rsidDel="006F7B1C">
          <w:rPr>
            <w:lang w:val="en-US"/>
          </w:rPr>
          <w:delText>of Regulation (EU) No 575/2013</w:delText>
        </w:r>
        <w:r w:rsidRPr="002A677E" w:rsidDel="006F7B1C">
          <w:delText>, the own funds requirements for settlement/delivery risk shall be multiplied by 12,5 to calculate the risk exposure amount.</w:delText>
        </w:r>
      </w:del>
    </w:p>
    <w:p w14:paraId="451A9870" w14:textId="7F6E2890" w:rsidR="00925646" w:rsidRPr="002A677E" w:rsidDel="006F7B1C" w:rsidRDefault="00925646" w:rsidP="00925646">
      <w:pPr>
        <w:pStyle w:val="InstructionsText2"/>
        <w:numPr>
          <w:ilvl w:val="0"/>
          <w:numId w:val="0"/>
        </w:numPr>
        <w:ind w:left="993"/>
        <w:rPr>
          <w:del w:id="42" w:author="Teresa Bento" w:date="2026-03-23T16:02:00Z" w16du:dateUtc="2026-03-23T15:02:00Z"/>
        </w:rPr>
      </w:pPr>
      <w:del w:id="43" w:author="Teresa Bento" w:date="2026-03-23T16:02:00Z" w16du:dateUtc="2026-03-23T15:02:00Z">
        <w:r w:rsidDel="006F7B1C">
          <w:lastRenderedPageBreak/>
          <w:fldChar w:fldCharType="begin"/>
        </w:r>
        <w:r w:rsidDel="006F7B1C">
          <w:delInstrText>seq paragraphs</w:delInstrText>
        </w:r>
        <w:r w:rsidDel="006F7B1C">
          <w:fldChar w:fldCharType="separate"/>
        </w:r>
        <w:r w:rsidRPr="002A677E" w:rsidDel="006F7B1C">
          <w:rPr>
            <w:noProof/>
          </w:rPr>
          <w:delText>105</w:delText>
        </w:r>
        <w:r w:rsidDel="006F7B1C">
          <w:fldChar w:fldCharType="end"/>
        </w:r>
        <w:r w:rsidRPr="002A677E" w:rsidDel="006F7B1C">
          <w:delText>.</w:delText>
        </w:r>
        <w:r w:rsidRPr="002A677E" w:rsidDel="006F7B1C">
          <w:tab/>
          <w:delText xml:space="preserve">Note that own funds requirements for free deliveries as laid down in Article 379 </w:delText>
        </w:r>
        <w:r w:rsidRPr="001235ED" w:rsidDel="006F7B1C">
          <w:rPr>
            <w:lang w:val="en-US"/>
          </w:rPr>
          <w:delText>of Regulation (EU) No 575/2013</w:delText>
        </w:r>
        <w:r w:rsidRPr="002A677E" w:rsidDel="006F7B1C">
          <w:delText xml:space="preserve"> are not within the scope of the CR SETT template. Those own funds requirements shall be reported in the credit risk templates (CR SA, CR IRB).</w:delText>
        </w:r>
      </w:del>
    </w:p>
    <w:p w14:paraId="2856C9F8" w14:textId="5F34F309" w:rsidR="00925646" w:rsidRPr="002A677E" w:rsidDel="006F7B1C" w:rsidRDefault="00925646" w:rsidP="00925646">
      <w:pPr>
        <w:pStyle w:val="Instructionsberschrift2"/>
        <w:numPr>
          <w:ilvl w:val="0"/>
          <w:numId w:val="0"/>
        </w:numPr>
        <w:ind w:left="357" w:hanging="357"/>
        <w:rPr>
          <w:del w:id="44" w:author="Teresa Bento" w:date="2026-03-23T16:02:00Z" w16du:dateUtc="2026-03-23T15:02:00Z"/>
          <w:rFonts w:ascii="Times New Roman" w:hAnsi="Times New Roman" w:cs="Times New Roman"/>
          <w:sz w:val="24"/>
          <w:lang w:val="en-GB"/>
        </w:rPr>
      </w:pPr>
      <w:bookmarkStart w:id="45" w:name="_Toc310415037"/>
      <w:bookmarkStart w:id="46" w:name="_Toc360188374"/>
      <w:bookmarkStart w:id="47" w:name="_Toc473560925"/>
      <w:bookmarkStart w:id="48" w:name="_Toc151714432"/>
      <w:del w:id="49" w:author="Teresa Bento" w:date="2026-03-23T16:02:00Z" w16du:dateUtc="2026-03-23T15:02:00Z">
        <w:r w:rsidRPr="002A677E" w:rsidDel="006F7B1C">
          <w:rPr>
            <w:rFonts w:ascii="Times New Roman" w:hAnsi="Times New Roman" w:cs="Times New Roman"/>
            <w:sz w:val="24"/>
            <w:u w:val="none"/>
            <w:lang w:val="en-GB"/>
          </w:rPr>
          <w:delText>3.6.2.</w:delText>
        </w:r>
        <w:r w:rsidRPr="002A677E" w:rsidDel="006F7B1C">
          <w:rPr>
            <w:rFonts w:ascii="Times New Roman" w:hAnsi="Times New Roman" w:cs="Times New Roman"/>
            <w:sz w:val="24"/>
            <w:u w:val="none"/>
            <w:lang w:val="en-GB"/>
          </w:rPr>
          <w:tab/>
        </w:r>
        <w:r w:rsidRPr="002A677E" w:rsidDel="006F7B1C">
          <w:rPr>
            <w:rFonts w:ascii="Times New Roman" w:hAnsi="Times New Roman" w:cs="Times New Roman"/>
            <w:sz w:val="24"/>
            <w:lang w:val="en-GB"/>
          </w:rPr>
          <w:delText>Instructions concerning specific positions</w:delText>
        </w:r>
        <w:bookmarkEnd w:id="45"/>
        <w:bookmarkEnd w:id="46"/>
        <w:bookmarkEnd w:id="47"/>
        <w:bookmarkEnd w:id="48"/>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
        <w:gridCol w:w="8004"/>
      </w:tblGrid>
      <w:tr w:rsidR="00925646" w:rsidRPr="002A677E" w:rsidDel="006F7B1C" w14:paraId="1C4B6209" w14:textId="34B46928" w:rsidTr="00E07FE9">
        <w:trPr>
          <w:del w:id="50" w:author="Teresa Bento" w:date="2026-03-23T16:02:00Z" w16du:dateUtc="2026-03-23T15:02:00Z"/>
        </w:trPr>
        <w:tc>
          <w:tcPr>
            <w:tcW w:w="8856" w:type="dxa"/>
            <w:gridSpan w:val="2"/>
            <w:shd w:val="clear" w:color="auto" w:fill="CCCCCC"/>
          </w:tcPr>
          <w:p w14:paraId="248EFB4C" w14:textId="2F88F890" w:rsidR="00925646" w:rsidRPr="002A677E" w:rsidDel="006F7B1C" w:rsidRDefault="00925646" w:rsidP="00E07FE9">
            <w:pPr>
              <w:spacing w:beforeLines="60" w:before="144" w:afterLines="60" w:after="144"/>
              <w:rPr>
                <w:del w:id="51" w:author="Teresa Bento" w:date="2026-03-23T16:02:00Z" w16du:dateUtc="2026-03-23T15:02:00Z"/>
                <w:rFonts w:ascii="Times New Roman" w:hAnsi="Times New Roman"/>
                <w:b/>
                <w:sz w:val="24"/>
              </w:rPr>
            </w:pPr>
            <w:del w:id="52" w:author="Teresa Bento" w:date="2026-03-23T16:02:00Z" w16du:dateUtc="2026-03-23T15:02:00Z">
              <w:r w:rsidRPr="002A677E" w:rsidDel="006F7B1C">
                <w:rPr>
                  <w:rFonts w:ascii="Times New Roman" w:hAnsi="Times New Roman"/>
                  <w:b/>
                  <w:sz w:val="24"/>
                </w:rPr>
                <w:delText>Columns</w:delText>
              </w:r>
            </w:del>
          </w:p>
        </w:tc>
      </w:tr>
      <w:tr w:rsidR="00925646" w:rsidRPr="002A677E" w:rsidDel="006F7B1C" w14:paraId="0C777B7A" w14:textId="2952DE27" w:rsidTr="00E07FE9">
        <w:trPr>
          <w:del w:id="53" w:author="Teresa Bento" w:date="2026-03-23T16:02:00Z" w16du:dateUtc="2026-03-23T15:02:00Z"/>
        </w:trPr>
        <w:tc>
          <w:tcPr>
            <w:tcW w:w="852" w:type="dxa"/>
          </w:tcPr>
          <w:p w14:paraId="12FCBB6E" w14:textId="244398CF" w:rsidR="00925646" w:rsidRPr="002A677E" w:rsidDel="006F7B1C" w:rsidRDefault="00925646" w:rsidP="00E07FE9">
            <w:pPr>
              <w:spacing w:beforeLines="60" w:before="144" w:afterLines="60" w:after="144"/>
              <w:rPr>
                <w:del w:id="54" w:author="Teresa Bento" w:date="2026-03-23T16:02:00Z" w16du:dateUtc="2026-03-23T15:02:00Z"/>
                <w:rFonts w:ascii="Times New Roman" w:hAnsi="Times New Roman"/>
                <w:sz w:val="24"/>
              </w:rPr>
            </w:pPr>
            <w:del w:id="55" w:author="Teresa Bento" w:date="2026-03-23T16:02:00Z" w16du:dateUtc="2026-03-23T15:02:00Z">
              <w:r w:rsidRPr="002A677E" w:rsidDel="006F7B1C">
                <w:rPr>
                  <w:rFonts w:ascii="Times New Roman" w:hAnsi="Times New Roman"/>
                  <w:sz w:val="24"/>
                </w:rPr>
                <w:delText>0010</w:delText>
              </w:r>
            </w:del>
          </w:p>
        </w:tc>
        <w:tc>
          <w:tcPr>
            <w:tcW w:w="8004" w:type="dxa"/>
          </w:tcPr>
          <w:p w14:paraId="04AF1B5E" w14:textId="44E9F1BD" w:rsidR="00925646" w:rsidRPr="002A677E" w:rsidDel="006F7B1C" w:rsidRDefault="00925646" w:rsidP="00E07FE9">
            <w:pPr>
              <w:spacing w:beforeLines="60" w:before="144" w:afterLines="60" w:after="144"/>
              <w:rPr>
                <w:del w:id="56" w:author="Teresa Bento" w:date="2026-03-23T16:02:00Z" w16du:dateUtc="2026-03-23T15:02:00Z"/>
                <w:rStyle w:val="InstructionsTabelleberschrift"/>
                <w:rFonts w:ascii="Times New Roman" w:hAnsi="Times New Roman"/>
                <w:sz w:val="24"/>
              </w:rPr>
            </w:pPr>
            <w:del w:id="57" w:author="Teresa Bento" w:date="2026-03-23T16:02:00Z" w16du:dateUtc="2026-03-23T15:02:00Z">
              <w:r w:rsidRPr="002A677E" w:rsidDel="006F7B1C">
                <w:rPr>
                  <w:rStyle w:val="InstructionsTabelleberschrift"/>
                  <w:rFonts w:ascii="Times New Roman" w:hAnsi="Times New Roman"/>
                  <w:sz w:val="24"/>
                </w:rPr>
                <w:delText>UNSETTLED TRANSACTIONS AT SETTLEMENT PRICE</w:delText>
              </w:r>
            </w:del>
          </w:p>
          <w:p w14:paraId="4CB9A5A9" w14:textId="6CE3A731" w:rsidR="00925646" w:rsidRPr="002A677E" w:rsidDel="006F7B1C" w:rsidRDefault="00925646" w:rsidP="00E07FE9">
            <w:pPr>
              <w:spacing w:beforeLines="60" w:before="144" w:afterLines="60" w:after="144"/>
              <w:rPr>
                <w:del w:id="58" w:author="Teresa Bento" w:date="2026-03-23T16:02:00Z" w16du:dateUtc="2026-03-23T15:02:00Z"/>
                <w:rFonts w:ascii="Times New Roman" w:hAnsi="Times New Roman"/>
                <w:sz w:val="24"/>
              </w:rPr>
            </w:pPr>
            <w:del w:id="59" w:author="Teresa Bento" w:date="2026-03-23T16:02:00Z" w16du:dateUtc="2026-03-23T15:02:00Z">
              <w:r w:rsidRPr="002A677E" w:rsidDel="006F7B1C">
                <w:rPr>
                  <w:rFonts w:ascii="Times New Roman" w:hAnsi="Times New Roman"/>
                  <w:sz w:val="24"/>
                </w:rPr>
                <w:delText xml:space="preserve">Institutions shall report the unsettled transactions after their due delivery date at the respective agreed settlement prices as referred to in Article 378 </w:delText>
              </w:r>
              <w:r w:rsidRPr="001235ED" w:rsidDel="006F7B1C">
                <w:rPr>
                  <w:rFonts w:ascii="Times New Roman" w:hAnsi="Times New Roman"/>
                  <w:sz w:val="24"/>
                  <w:lang w:val="en-US"/>
                </w:rPr>
                <w:delText>of Regulation (EU) No 575/2013</w:delText>
              </w:r>
              <w:r w:rsidRPr="002A677E" w:rsidDel="006F7B1C">
                <w:rPr>
                  <w:rFonts w:ascii="Times New Roman" w:hAnsi="Times New Roman"/>
                  <w:sz w:val="24"/>
                </w:rPr>
                <w:delText xml:space="preserve">. </w:delText>
              </w:r>
            </w:del>
          </w:p>
          <w:p w14:paraId="09152D4C" w14:textId="1B8DC889" w:rsidR="00925646" w:rsidRPr="002A677E" w:rsidDel="006F7B1C" w:rsidRDefault="00925646" w:rsidP="00E07FE9">
            <w:pPr>
              <w:spacing w:beforeLines="60" w:before="144" w:afterLines="60" w:after="144"/>
              <w:rPr>
                <w:del w:id="60" w:author="Teresa Bento" w:date="2026-03-23T16:02:00Z" w16du:dateUtc="2026-03-23T15:02:00Z"/>
                <w:rFonts w:ascii="Times New Roman" w:hAnsi="Times New Roman"/>
                <w:sz w:val="24"/>
              </w:rPr>
            </w:pPr>
            <w:del w:id="61" w:author="Teresa Bento" w:date="2026-03-23T16:02:00Z" w16du:dateUtc="2026-03-23T15:02:00Z">
              <w:r w:rsidRPr="002A677E" w:rsidDel="006F7B1C">
                <w:rPr>
                  <w:rFonts w:ascii="Times New Roman" w:hAnsi="Times New Roman"/>
                  <w:sz w:val="24"/>
                </w:rPr>
                <w:delText>All unsettled transactions shall be included in this column, irrespective of whether or not they are at a gain or at a loss after the due settlement date.</w:delText>
              </w:r>
            </w:del>
          </w:p>
        </w:tc>
      </w:tr>
      <w:tr w:rsidR="00925646" w:rsidRPr="002A677E" w:rsidDel="006F7B1C" w14:paraId="5FEA9B26" w14:textId="457F619A" w:rsidTr="00E07FE9">
        <w:trPr>
          <w:del w:id="62" w:author="Teresa Bento" w:date="2026-03-23T16:02:00Z" w16du:dateUtc="2026-03-23T15:02:00Z"/>
        </w:trPr>
        <w:tc>
          <w:tcPr>
            <w:tcW w:w="852" w:type="dxa"/>
          </w:tcPr>
          <w:p w14:paraId="5EC8BA01" w14:textId="75FB5BC5" w:rsidR="00925646" w:rsidRPr="002A677E" w:rsidDel="006F7B1C" w:rsidRDefault="00925646" w:rsidP="00E07FE9">
            <w:pPr>
              <w:spacing w:beforeLines="60" w:before="144" w:afterLines="60" w:after="144"/>
              <w:rPr>
                <w:del w:id="63" w:author="Teresa Bento" w:date="2026-03-23T16:02:00Z" w16du:dateUtc="2026-03-23T15:02:00Z"/>
                <w:rFonts w:ascii="Times New Roman" w:hAnsi="Times New Roman"/>
                <w:sz w:val="24"/>
              </w:rPr>
            </w:pPr>
            <w:del w:id="64" w:author="Teresa Bento" w:date="2026-03-23T16:02:00Z" w16du:dateUtc="2026-03-23T15:02:00Z">
              <w:r w:rsidRPr="002A677E" w:rsidDel="006F7B1C">
                <w:rPr>
                  <w:rFonts w:ascii="Times New Roman" w:hAnsi="Times New Roman"/>
                  <w:sz w:val="24"/>
                </w:rPr>
                <w:delText>0020</w:delText>
              </w:r>
            </w:del>
          </w:p>
        </w:tc>
        <w:tc>
          <w:tcPr>
            <w:tcW w:w="8004" w:type="dxa"/>
          </w:tcPr>
          <w:p w14:paraId="5594AB87" w14:textId="6317D8FC" w:rsidR="00925646" w:rsidRPr="002A677E" w:rsidDel="006F7B1C" w:rsidRDefault="00925646" w:rsidP="00E07FE9">
            <w:pPr>
              <w:spacing w:beforeLines="60" w:before="144" w:afterLines="60" w:after="144"/>
              <w:rPr>
                <w:del w:id="65" w:author="Teresa Bento" w:date="2026-03-23T16:02:00Z" w16du:dateUtc="2026-03-23T15:02:00Z"/>
                <w:rStyle w:val="InstructionsTabelleberschrift"/>
                <w:rFonts w:ascii="Times New Roman" w:hAnsi="Times New Roman"/>
                <w:sz w:val="24"/>
              </w:rPr>
            </w:pPr>
            <w:del w:id="66" w:author="Teresa Bento" w:date="2026-03-23T16:02:00Z" w16du:dateUtc="2026-03-23T15:02:00Z">
              <w:r w:rsidRPr="002A677E" w:rsidDel="006F7B1C">
                <w:rPr>
                  <w:rStyle w:val="InstructionsTabelleberschrift"/>
                  <w:rFonts w:ascii="Times New Roman" w:hAnsi="Times New Roman"/>
                  <w:sz w:val="24"/>
                </w:rPr>
                <w:delText>PRICE DIFFERENCE EXPOSURE DUE TO UNSETTLED TRANSACTIONS</w:delText>
              </w:r>
            </w:del>
          </w:p>
          <w:p w14:paraId="43853ADA" w14:textId="5329E711" w:rsidR="00925646" w:rsidRPr="002A677E" w:rsidDel="006F7B1C" w:rsidRDefault="00925646" w:rsidP="00E07FE9">
            <w:pPr>
              <w:spacing w:beforeLines="60" w:before="144" w:afterLines="60" w:after="144"/>
              <w:rPr>
                <w:del w:id="67" w:author="Teresa Bento" w:date="2026-03-23T16:02:00Z" w16du:dateUtc="2026-03-23T15:02:00Z"/>
                <w:rFonts w:ascii="Times New Roman" w:hAnsi="Times New Roman"/>
                <w:sz w:val="24"/>
              </w:rPr>
            </w:pPr>
            <w:del w:id="68" w:author="Teresa Bento" w:date="2026-03-23T16:02:00Z" w16du:dateUtc="2026-03-23T15:02:00Z">
              <w:r w:rsidRPr="002A677E" w:rsidDel="006F7B1C">
                <w:rPr>
                  <w:rFonts w:ascii="Times New Roman" w:hAnsi="Times New Roman"/>
                  <w:sz w:val="24"/>
                </w:rPr>
                <w:delText xml:space="preserve">Institutions shall report the price difference between the agreed settlement price and its current market value for the debt instrument, equity, foreign currency or commodity in question, where the difference could involve a loss for the institution, as referred to in Article 378 </w:delText>
              </w:r>
              <w:r w:rsidRPr="001235ED" w:rsidDel="006F7B1C">
                <w:rPr>
                  <w:rFonts w:ascii="Times New Roman" w:hAnsi="Times New Roman"/>
                  <w:sz w:val="24"/>
                  <w:lang w:val="en-US"/>
                </w:rPr>
                <w:delText>of Regulation (EU) No 575/2013</w:delText>
              </w:r>
              <w:r w:rsidRPr="002A677E" w:rsidDel="006F7B1C">
                <w:rPr>
                  <w:rFonts w:ascii="Times New Roman" w:hAnsi="Times New Roman"/>
                  <w:sz w:val="24"/>
                </w:rPr>
                <w:delText xml:space="preserve">. </w:delText>
              </w:r>
            </w:del>
          </w:p>
          <w:p w14:paraId="692F8ABE" w14:textId="50401556" w:rsidR="00925646" w:rsidRPr="002A677E" w:rsidDel="006F7B1C" w:rsidRDefault="00925646" w:rsidP="00E07FE9">
            <w:pPr>
              <w:spacing w:beforeLines="60" w:before="144" w:afterLines="60" w:after="144"/>
              <w:rPr>
                <w:del w:id="69" w:author="Teresa Bento" w:date="2026-03-23T16:02:00Z" w16du:dateUtc="2026-03-23T15:02:00Z"/>
                <w:rFonts w:ascii="Times New Roman" w:hAnsi="Times New Roman"/>
                <w:sz w:val="24"/>
              </w:rPr>
            </w:pPr>
            <w:del w:id="70" w:author="Teresa Bento" w:date="2026-03-23T16:02:00Z" w16du:dateUtc="2026-03-23T15:02:00Z">
              <w:r w:rsidRPr="002A677E" w:rsidDel="006F7B1C">
                <w:rPr>
                  <w:rFonts w:ascii="Times New Roman" w:hAnsi="Times New Roman"/>
                  <w:sz w:val="24"/>
                </w:rPr>
                <w:delText>Only unsettled transactions at a loss after the due settlement date shall be reported in this column.</w:delText>
              </w:r>
            </w:del>
          </w:p>
        </w:tc>
      </w:tr>
      <w:tr w:rsidR="00925646" w:rsidRPr="002A677E" w:rsidDel="006F7B1C" w14:paraId="40F087AE" w14:textId="1A2D4747" w:rsidTr="00E07FE9">
        <w:trPr>
          <w:del w:id="71" w:author="Teresa Bento" w:date="2026-03-23T16:02:00Z" w16du:dateUtc="2026-03-23T15:02:00Z"/>
        </w:trPr>
        <w:tc>
          <w:tcPr>
            <w:tcW w:w="852" w:type="dxa"/>
          </w:tcPr>
          <w:p w14:paraId="464EF1DF" w14:textId="48E35D39" w:rsidR="00925646" w:rsidRPr="002A677E" w:rsidDel="006F7B1C" w:rsidRDefault="00925646" w:rsidP="00E07FE9">
            <w:pPr>
              <w:spacing w:beforeLines="60" w:before="144" w:afterLines="60" w:after="144"/>
              <w:rPr>
                <w:del w:id="72" w:author="Teresa Bento" w:date="2026-03-23T16:02:00Z" w16du:dateUtc="2026-03-23T15:02:00Z"/>
                <w:rFonts w:ascii="Times New Roman" w:hAnsi="Times New Roman"/>
                <w:sz w:val="24"/>
              </w:rPr>
            </w:pPr>
            <w:del w:id="73" w:author="Teresa Bento" w:date="2026-03-23T16:02:00Z" w16du:dateUtc="2026-03-23T15:02:00Z">
              <w:r w:rsidRPr="002A677E" w:rsidDel="006F7B1C">
                <w:rPr>
                  <w:rFonts w:ascii="Times New Roman" w:hAnsi="Times New Roman"/>
                  <w:sz w:val="24"/>
                </w:rPr>
                <w:delText>0030</w:delText>
              </w:r>
            </w:del>
          </w:p>
        </w:tc>
        <w:tc>
          <w:tcPr>
            <w:tcW w:w="8004" w:type="dxa"/>
          </w:tcPr>
          <w:p w14:paraId="5DA1D585" w14:textId="18D21B30" w:rsidR="00925646" w:rsidRPr="002A677E" w:rsidDel="006F7B1C" w:rsidRDefault="00925646" w:rsidP="00E07FE9">
            <w:pPr>
              <w:spacing w:beforeLines="60" w:before="144" w:afterLines="60" w:after="144"/>
              <w:rPr>
                <w:del w:id="74" w:author="Teresa Bento" w:date="2026-03-23T16:02:00Z" w16du:dateUtc="2026-03-23T15:02:00Z"/>
                <w:rStyle w:val="InstructionsTabelleberschrift"/>
                <w:rFonts w:ascii="Times New Roman" w:hAnsi="Times New Roman"/>
                <w:sz w:val="24"/>
              </w:rPr>
            </w:pPr>
            <w:del w:id="75" w:author="Teresa Bento" w:date="2026-03-23T16:02:00Z" w16du:dateUtc="2026-03-23T15:02:00Z">
              <w:r w:rsidRPr="002A677E" w:rsidDel="006F7B1C">
                <w:rPr>
                  <w:rStyle w:val="InstructionsTabelleberschrift"/>
                  <w:rFonts w:ascii="Times New Roman" w:hAnsi="Times New Roman"/>
                  <w:sz w:val="24"/>
                </w:rPr>
                <w:delText>OWN FUNDS REQUIREMENTS</w:delText>
              </w:r>
            </w:del>
          </w:p>
          <w:p w14:paraId="24894388" w14:textId="53E1D821" w:rsidR="00925646" w:rsidRPr="002A677E" w:rsidDel="006F7B1C" w:rsidRDefault="00925646" w:rsidP="00E07FE9">
            <w:pPr>
              <w:spacing w:beforeLines="60" w:before="144" w:afterLines="60" w:after="144"/>
              <w:rPr>
                <w:del w:id="76" w:author="Teresa Bento" w:date="2026-03-23T16:02:00Z" w16du:dateUtc="2026-03-23T15:02:00Z"/>
                <w:rFonts w:ascii="Times New Roman" w:hAnsi="Times New Roman"/>
                <w:sz w:val="24"/>
              </w:rPr>
            </w:pPr>
            <w:del w:id="77" w:author="Teresa Bento" w:date="2026-03-23T16:02:00Z" w16du:dateUtc="2026-03-23T15:02:00Z">
              <w:r w:rsidRPr="002A677E" w:rsidDel="006F7B1C">
                <w:rPr>
                  <w:rFonts w:ascii="Times New Roman" w:hAnsi="Times New Roman"/>
                  <w:sz w:val="24"/>
                </w:rPr>
                <w:delText xml:space="preserve">Institutions shall report the own funds requirements calculated in accordance with Article 378 </w:delText>
              </w:r>
              <w:r w:rsidRPr="001235ED" w:rsidDel="006F7B1C">
                <w:rPr>
                  <w:rFonts w:ascii="Times New Roman" w:hAnsi="Times New Roman"/>
                  <w:sz w:val="24"/>
                  <w:lang w:val="en-US"/>
                </w:rPr>
                <w:delText>of Regulation (EU) No 575/2013</w:delText>
              </w:r>
              <w:r w:rsidRPr="002A677E" w:rsidDel="006F7B1C">
                <w:rPr>
                  <w:rFonts w:ascii="Times New Roman" w:hAnsi="Times New Roman"/>
                  <w:sz w:val="24"/>
                </w:rPr>
                <w:delText>.</w:delText>
              </w:r>
            </w:del>
          </w:p>
        </w:tc>
      </w:tr>
      <w:tr w:rsidR="00925646" w:rsidRPr="002A677E" w:rsidDel="006F7B1C" w14:paraId="185C6E1B" w14:textId="4D904AC7" w:rsidTr="00E07FE9">
        <w:trPr>
          <w:del w:id="78" w:author="Teresa Bento" w:date="2026-03-23T16:02:00Z" w16du:dateUtc="2026-03-23T15:02:00Z"/>
        </w:trPr>
        <w:tc>
          <w:tcPr>
            <w:tcW w:w="852" w:type="dxa"/>
          </w:tcPr>
          <w:p w14:paraId="6691FECB" w14:textId="5E45594C" w:rsidR="00925646" w:rsidRPr="002A677E" w:rsidDel="006F7B1C" w:rsidRDefault="00925646" w:rsidP="00E07FE9">
            <w:pPr>
              <w:spacing w:beforeLines="60" w:before="144" w:afterLines="60" w:after="144"/>
              <w:rPr>
                <w:del w:id="79" w:author="Teresa Bento" w:date="2026-03-23T16:02:00Z" w16du:dateUtc="2026-03-23T15:02:00Z"/>
                <w:rFonts w:ascii="Times New Roman" w:hAnsi="Times New Roman"/>
                <w:sz w:val="24"/>
              </w:rPr>
            </w:pPr>
            <w:del w:id="80" w:author="Teresa Bento" w:date="2026-03-23T16:02:00Z" w16du:dateUtc="2026-03-23T15:02:00Z">
              <w:r w:rsidRPr="002A677E" w:rsidDel="006F7B1C">
                <w:rPr>
                  <w:rFonts w:ascii="Times New Roman" w:hAnsi="Times New Roman"/>
                  <w:sz w:val="24"/>
                </w:rPr>
                <w:delText>0040</w:delText>
              </w:r>
            </w:del>
          </w:p>
        </w:tc>
        <w:tc>
          <w:tcPr>
            <w:tcW w:w="8004" w:type="dxa"/>
          </w:tcPr>
          <w:p w14:paraId="09E890C2" w14:textId="2AF9ADC0" w:rsidR="00925646" w:rsidRPr="002A677E" w:rsidDel="006F7B1C" w:rsidRDefault="00925646" w:rsidP="00E07FE9">
            <w:pPr>
              <w:spacing w:beforeLines="60" w:before="144" w:afterLines="60" w:after="144"/>
              <w:rPr>
                <w:del w:id="81" w:author="Teresa Bento" w:date="2026-03-23T16:02:00Z" w16du:dateUtc="2026-03-23T15:02:00Z"/>
                <w:rStyle w:val="InstructionsTabelleberschrift"/>
                <w:rFonts w:ascii="Times New Roman" w:hAnsi="Times New Roman"/>
                <w:sz w:val="24"/>
              </w:rPr>
            </w:pPr>
            <w:del w:id="82" w:author="Teresa Bento" w:date="2026-03-23T16:02:00Z" w16du:dateUtc="2026-03-23T15:02:00Z">
              <w:r w:rsidRPr="002A677E" w:rsidDel="006F7B1C">
                <w:rPr>
                  <w:rStyle w:val="InstructionsTabelleberschrift"/>
                  <w:rFonts w:ascii="Times New Roman" w:hAnsi="Times New Roman"/>
                  <w:sz w:val="24"/>
                </w:rPr>
                <w:delText>TOTAL SETTLEMENT RISK EXPOSURE AMOUNT</w:delText>
              </w:r>
            </w:del>
          </w:p>
          <w:p w14:paraId="3A06223E" w14:textId="210EBDB3" w:rsidR="00925646" w:rsidRPr="002A677E" w:rsidDel="006F7B1C" w:rsidRDefault="00925646" w:rsidP="00E07FE9">
            <w:pPr>
              <w:spacing w:beforeLines="60" w:before="144" w:afterLines="60" w:after="144"/>
              <w:rPr>
                <w:del w:id="83" w:author="Teresa Bento" w:date="2026-03-23T16:02:00Z" w16du:dateUtc="2026-03-23T15:02:00Z"/>
                <w:rFonts w:ascii="Times New Roman" w:hAnsi="Times New Roman"/>
                <w:sz w:val="24"/>
              </w:rPr>
            </w:pPr>
            <w:del w:id="84" w:author="Teresa Bento" w:date="2026-03-23T16:02:00Z" w16du:dateUtc="2026-03-23T15:02:00Z">
              <w:r w:rsidRPr="002A677E" w:rsidDel="006F7B1C">
                <w:rPr>
                  <w:rFonts w:ascii="Times New Roman" w:hAnsi="Times New Roman"/>
                  <w:sz w:val="24"/>
                </w:rPr>
                <w:delText>In accordance with</w:delText>
              </w:r>
              <w:r w:rsidDel="006F7B1C">
                <w:rPr>
                  <w:rFonts w:ascii="Times New Roman" w:hAnsi="Times New Roman"/>
                  <w:sz w:val="24"/>
                </w:rPr>
                <w:delText xml:space="preserve"> </w:delText>
              </w:r>
              <w:r w:rsidRPr="002A677E" w:rsidDel="006F7B1C">
                <w:rPr>
                  <w:rFonts w:ascii="Times New Roman" w:hAnsi="Times New Roman"/>
                  <w:sz w:val="24"/>
                </w:rPr>
                <w:delText>Article 92(4)</w:delText>
              </w:r>
              <w:r w:rsidDel="006F7B1C">
                <w:rPr>
                  <w:rFonts w:ascii="Times New Roman" w:hAnsi="Times New Roman"/>
                  <w:sz w:val="24"/>
                </w:rPr>
                <w:delText>, p</w:delText>
              </w:r>
              <w:r w:rsidRPr="002A677E" w:rsidDel="006F7B1C">
                <w:rPr>
                  <w:rFonts w:ascii="Times New Roman" w:hAnsi="Times New Roman"/>
                  <w:sz w:val="24"/>
                </w:rPr>
                <w:delText>oint (b)</w:delText>
              </w:r>
              <w:r w:rsidDel="006F7B1C">
                <w:rPr>
                  <w:rFonts w:ascii="Times New Roman" w:hAnsi="Times New Roman"/>
                  <w:sz w:val="24"/>
                </w:rPr>
                <w:delText>,</w:delText>
              </w:r>
              <w:r w:rsidRPr="002A677E" w:rsidDel="006F7B1C">
                <w:rPr>
                  <w:rFonts w:ascii="Times New Roman" w:hAnsi="Times New Roman"/>
                  <w:sz w:val="24"/>
                </w:rPr>
                <w:delText xml:space="preserve"> </w:delText>
              </w:r>
              <w:r w:rsidRPr="001235ED" w:rsidDel="006F7B1C">
                <w:rPr>
                  <w:rFonts w:ascii="Times New Roman" w:hAnsi="Times New Roman"/>
                  <w:sz w:val="24"/>
                  <w:lang w:val="en-US"/>
                </w:rPr>
                <w:delText>of Regulation (EU) No 575/2013</w:delText>
              </w:r>
              <w:r w:rsidRPr="002A677E" w:rsidDel="006F7B1C">
                <w:rPr>
                  <w:rFonts w:ascii="Times New Roman" w:hAnsi="Times New Roman"/>
                  <w:sz w:val="24"/>
                </w:rPr>
                <w:delText>, institutions shall multiply their own funds requirements reported in column 0030 by 12.5 in order to obtain the settlement risk exposure amount.</w:delText>
              </w:r>
            </w:del>
          </w:p>
        </w:tc>
      </w:tr>
    </w:tbl>
    <w:p w14:paraId="2CF8C386" w14:textId="33918A76" w:rsidR="00925646" w:rsidRPr="002A677E" w:rsidDel="006F7B1C" w:rsidRDefault="00925646" w:rsidP="00925646">
      <w:pPr>
        <w:autoSpaceDE w:val="0"/>
        <w:autoSpaceDN w:val="0"/>
        <w:adjustRightInd w:val="0"/>
        <w:rPr>
          <w:del w:id="85" w:author="Teresa Bento" w:date="2026-03-23T16:02:00Z" w16du:dateUtc="2026-03-23T15:02:00Z"/>
          <w:rFonts w:ascii="Times New Roman" w:hAnsi="Times New Roman"/>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
        <w:gridCol w:w="8010"/>
      </w:tblGrid>
      <w:tr w:rsidR="00925646" w:rsidRPr="002A677E" w:rsidDel="006F7B1C" w14:paraId="49AB5F6A" w14:textId="2B7A3855" w:rsidTr="00E07FE9">
        <w:trPr>
          <w:del w:id="86" w:author="Teresa Bento" w:date="2026-03-23T16:02:00Z" w16du:dateUtc="2026-03-23T15:02:00Z"/>
        </w:trPr>
        <w:tc>
          <w:tcPr>
            <w:tcW w:w="8862" w:type="dxa"/>
            <w:gridSpan w:val="2"/>
            <w:shd w:val="clear" w:color="auto" w:fill="CCCCCC"/>
          </w:tcPr>
          <w:p w14:paraId="5E71AA9E" w14:textId="62EFFAED" w:rsidR="00925646" w:rsidRPr="002A677E" w:rsidDel="006F7B1C" w:rsidRDefault="00925646" w:rsidP="00E07FE9">
            <w:pPr>
              <w:spacing w:beforeLines="60" w:before="144" w:afterLines="60" w:after="144"/>
              <w:rPr>
                <w:del w:id="87" w:author="Teresa Bento" w:date="2026-03-23T16:02:00Z" w16du:dateUtc="2026-03-23T15:02:00Z"/>
                <w:rFonts w:ascii="Times New Roman" w:hAnsi="Times New Roman"/>
                <w:b/>
                <w:sz w:val="24"/>
              </w:rPr>
            </w:pPr>
            <w:del w:id="88" w:author="Teresa Bento" w:date="2026-03-23T16:02:00Z" w16du:dateUtc="2026-03-23T15:02:00Z">
              <w:r w:rsidRPr="002A677E" w:rsidDel="006F7B1C">
                <w:rPr>
                  <w:rFonts w:ascii="Times New Roman" w:hAnsi="Times New Roman"/>
                  <w:b/>
                  <w:sz w:val="24"/>
                </w:rPr>
                <w:delText>Rows</w:delText>
              </w:r>
            </w:del>
          </w:p>
        </w:tc>
      </w:tr>
      <w:tr w:rsidR="00925646" w:rsidRPr="002A677E" w:rsidDel="006F7B1C" w14:paraId="6E36F3A5" w14:textId="4AFC3F28" w:rsidTr="00E07FE9">
        <w:trPr>
          <w:del w:id="89" w:author="Teresa Bento" w:date="2026-03-23T16:02:00Z" w16du:dateUtc="2026-03-23T15:02:00Z"/>
        </w:trPr>
        <w:tc>
          <w:tcPr>
            <w:tcW w:w="852" w:type="dxa"/>
          </w:tcPr>
          <w:p w14:paraId="4E78548D" w14:textId="6106B410" w:rsidR="00925646" w:rsidRPr="002A677E" w:rsidDel="006F7B1C" w:rsidRDefault="00925646" w:rsidP="00E07FE9">
            <w:pPr>
              <w:spacing w:beforeLines="60" w:before="144" w:afterLines="60" w:after="144"/>
              <w:rPr>
                <w:del w:id="90" w:author="Teresa Bento" w:date="2026-03-23T16:02:00Z" w16du:dateUtc="2026-03-23T15:02:00Z"/>
                <w:rFonts w:ascii="Times New Roman" w:hAnsi="Times New Roman"/>
                <w:sz w:val="24"/>
              </w:rPr>
            </w:pPr>
            <w:del w:id="91" w:author="Teresa Bento" w:date="2026-03-23T16:02:00Z" w16du:dateUtc="2026-03-23T15:02:00Z">
              <w:r w:rsidRPr="002A677E" w:rsidDel="006F7B1C">
                <w:rPr>
                  <w:rFonts w:ascii="Times New Roman" w:hAnsi="Times New Roman"/>
                  <w:sz w:val="24"/>
                </w:rPr>
                <w:delText>0010</w:delText>
              </w:r>
            </w:del>
          </w:p>
        </w:tc>
        <w:tc>
          <w:tcPr>
            <w:tcW w:w="8010" w:type="dxa"/>
          </w:tcPr>
          <w:p w14:paraId="79508667" w14:textId="24BD3AF7" w:rsidR="00925646" w:rsidRPr="002A677E" w:rsidDel="006F7B1C" w:rsidRDefault="00925646" w:rsidP="00E07FE9">
            <w:pPr>
              <w:spacing w:beforeLines="60" w:before="144" w:afterLines="60" w:after="144"/>
              <w:rPr>
                <w:del w:id="92" w:author="Teresa Bento" w:date="2026-03-23T16:02:00Z" w16du:dateUtc="2026-03-23T15:02:00Z"/>
                <w:rStyle w:val="InstructionsTabelleberschrift"/>
                <w:rFonts w:ascii="Times New Roman" w:hAnsi="Times New Roman"/>
                <w:sz w:val="24"/>
              </w:rPr>
            </w:pPr>
            <w:del w:id="93" w:author="Teresa Bento" w:date="2026-03-23T16:02:00Z" w16du:dateUtc="2026-03-23T15:02:00Z">
              <w:r w:rsidRPr="002A677E" w:rsidDel="006F7B1C">
                <w:rPr>
                  <w:rStyle w:val="InstructionsTabelleberschrift"/>
                  <w:rFonts w:ascii="Times New Roman" w:hAnsi="Times New Roman"/>
                  <w:sz w:val="24"/>
                </w:rPr>
                <w:delText>Total unsettled transactions in the Non-trading Book</w:delText>
              </w:r>
            </w:del>
          </w:p>
          <w:p w14:paraId="21410DD0" w14:textId="543E3324" w:rsidR="00925646" w:rsidRPr="002A677E" w:rsidDel="006F7B1C" w:rsidRDefault="00925646" w:rsidP="00E07FE9">
            <w:pPr>
              <w:spacing w:beforeLines="60" w:before="144" w:afterLines="60" w:after="144"/>
              <w:rPr>
                <w:del w:id="94" w:author="Teresa Bento" w:date="2026-03-23T16:02:00Z" w16du:dateUtc="2026-03-23T15:02:00Z"/>
                <w:rFonts w:ascii="Times New Roman" w:hAnsi="Times New Roman"/>
                <w:sz w:val="24"/>
              </w:rPr>
            </w:pPr>
            <w:del w:id="95" w:author="Teresa Bento" w:date="2026-03-23T16:02:00Z" w16du:dateUtc="2026-03-23T15:02:00Z">
              <w:r w:rsidRPr="002A677E" w:rsidDel="006F7B1C">
                <w:rPr>
                  <w:rFonts w:ascii="Times New Roman" w:hAnsi="Times New Roman"/>
                  <w:sz w:val="24"/>
                </w:rPr>
                <w:delText>Institutions shall report aggregated information about settlement/delivery risk for non-trading book positions (as referred to in</w:delText>
              </w:r>
              <w:r w:rsidDel="006F7B1C">
                <w:rPr>
                  <w:rFonts w:ascii="Times New Roman" w:hAnsi="Times New Roman"/>
                  <w:sz w:val="24"/>
                </w:rPr>
                <w:delText xml:space="preserve"> </w:delText>
              </w:r>
              <w:r w:rsidRPr="002A677E" w:rsidDel="006F7B1C">
                <w:rPr>
                  <w:rFonts w:ascii="Times New Roman" w:hAnsi="Times New Roman"/>
                  <w:sz w:val="24"/>
                </w:rPr>
                <w:delText>Article 92(</w:delText>
              </w:r>
            </w:del>
            <w:ins w:id="96" w:author="Author">
              <w:del w:id="97" w:author="Teresa Bento" w:date="2026-03-23T16:02:00Z" w16du:dateUtc="2026-03-23T15:02:00Z">
                <w:r w:rsidDel="006F7B1C">
                  <w:rPr>
                    <w:rFonts w:ascii="Times New Roman" w:hAnsi="Times New Roman"/>
                    <w:sz w:val="24"/>
                  </w:rPr>
                  <w:delText>4</w:delText>
                </w:r>
              </w:del>
            </w:ins>
            <w:del w:id="98" w:author="Teresa Bento" w:date="2026-03-23T16:02:00Z" w16du:dateUtc="2026-03-23T15:02:00Z">
              <w:r w:rsidRPr="002A677E" w:rsidDel="006F7B1C">
                <w:rPr>
                  <w:rFonts w:ascii="Times New Roman" w:hAnsi="Times New Roman"/>
                  <w:sz w:val="24"/>
                </w:rPr>
                <w:delText>3)</w:delText>
              </w:r>
              <w:r w:rsidDel="006F7B1C">
                <w:rPr>
                  <w:rFonts w:ascii="Times New Roman" w:hAnsi="Times New Roman"/>
                  <w:sz w:val="24"/>
                </w:rPr>
                <w:delText>, p</w:delText>
              </w:r>
              <w:r w:rsidRPr="002A677E" w:rsidDel="006F7B1C">
                <w:rPr>
                  <w:rFonts w:ascii="Times New Roman" w:hAnsi="Times New Roman"/>
                  <w:sz w:val="24"/>
                </w:rPr>
                <w:delText>oint (c</w:delText>
              </w:r>
            </w:del>
            <w:ins w:id="99" w:author="Author">
              <w:del w:id="100" w:author="Teresa Bento" w:date="2026-03-23T16:02:00Z" w16du:dateUtc="2026-03-23T15:02:00Z">
                <w:r w:rsidDel="006F7B1C">
                  <w:rPr>
                    <w:rFonts w:ascii="Times New Roman" w:hAnsi="Times New Roman"/>
                    <w:sz w:val="24"/>
                  </w:rPr>
                  <w:delText>a</w:delText>
                </w:r>
              </w:del>
            </w:ins>
            <w:del w:id="101" w:author="Teresa Bento" w:date="2026-03-23T16:02:00Z" w16du:dateUtc="2026-03-23T15:02:00Z">
              <w:r w:rsidRPr="002A677E" w:rsidDel="006F7B1C">
                <w:rPr>
                  <w:rFonts w:ascii="Times New Roman" w:hAnsi="Times New Roman"/>
                  <w:sz w:val="24"/>
                </w:rPr>
                <w:delText xml:space="preserve">)(ii) and Article 378 </w:delText>
              </w:r>
              <w:r w:rsidRPr="001235ED" w:rsidDel="006F7B1C">
                <w:rPr>
                  <w:rFonts w:ascii="Times New Roman" w:hAnsi="Times New Roman"/>
                  <w:sz w:val="24"/>
                  <w:lang w:val="en-US"/>
                </w:rPr>
                <w:delText>of Regulation (EU) No 575/2013</w:delText>
              </w:r>
              <w:r w:rsidRPr="002A677E" w:rsidDel="006F7B1C">
                <w:rPr>
                  <w:rFonts w:ascii="Times New Roman" w:hAnsi="Times New Roman"/>
                  <w:sz w:val="24"/>
                </w:rPr>
                <w:delText>).</w:delText>
              </w:r>
            </w:del>
          </w:p>
          <w:p w14:paraId="57BBA9B8" w14:textId="44A3ECFB" w:rsidR="00925646" w:rsidRPr="002A677E" w:rsidDel="006F7B1C" w:rsidRDefault="00925646" w:rsidP="00E07FE9">
            <w:pPr>
              <w:spacing w:beforeLines="60" w:before="144"/>
              <w:rPr>
                <w:del w:id="102" w:author="Teresa Bento" w:date="2026-03-23T16:02:00Z" w16du:dateUtc="2026-03-23T15:02:00Z"/>
                <w:rFonts w:ascii="Times New Roman" w:hAnsi="Times New Roman"/>
                <w:sz w:val="24"/>
              </w:rPr>
            </w:pPr>
            <w:del w:id="103" w:author="Teresa Bento" w:date="2026-03-23T16:02:00Z" w16du:dateUtc="2026-03-23T15:02:00Z">
              <w:r w:rsidRPr="002A677E" w:rsidDel="006F7B1C">
                <w:rPr>
                  <w:rFonts w:ascii="Times New Roman" w:hAnsi="Times New Roman"/>
                  <w:sz w:val="24"/>
                </w:rPr>
                <w:delText>Institutions shall report in {r0010;c0010} the aggregated sum of unsettled transactions after their due delivery dates at the respective agreed settlement prices.</w:delText>
              </w:r>
            </w:del>
          </w:p>
          <w:p w14:paraId="556AEAC8" w14:textId="78CC3589" w:rsidR="00925646" w:rsidRPr="002A677E" w:rsidDel="006F7B1C" w:rsidRDefault="00925646" w:rsidP="00E07FE9">
            <w:pPr>
              <w:spacing w:beforeLines="60" w:before="144"/>
              <w:rPr>
                <w:del w:id="104" w:author="Teresa Bento" w:date="2026-03-23T16:02:00Z" w16du:dateUtc="2026-03-23T15:02:00Z"/>
                <w:rFonts w:ascii="Times New Roman" w:hAnsi="Times New Roman"/>
                <w:sz w:val="24"/>
              </w:rPr>
            </w:pPr>
            <w:del w:id="105" w:author="Teresa Bento" w:date="2026-03-23T16:02:00Z" w16du:dateUtc="2026-03-23T15:02:00Z">
              <w:r w:rsidRPr="002A677E" w:rsidDel="006F7B1C">
                <w:rPr>
                  <w:rFonts w:ascii="Times New Roman" w:hAnsi="Times New Roman"/>
                  <w:sz w:val="24"/>
                </w:rPr>
                <w:lastRenderedPageBreak/>
                <w:delText>Institutions shall report in {r0010;c0020} the aggregated information for price difference exposure due to unsettled transactions at a loss.</w:delText>
              </w:r>
            </w:del>
          </w:p>
          <w:p w14:paraId="01BDECED" w14:textId="515BD4B7" w:rsidR="00925646" w:rsidRPr="002A677E" w:rsidDel="006F7B1C" w:rsidRDefault="00925646" w:rsidP="00E07FE9">
            <w:pPr>
              <w:spacing w:beforeLines="60" w:before="144" w:afterLines="60" w:after="144"/>
              <w:rPr>
                <w:del w:id="106" w:author="Teresa Bento" w:date="2026-03-23T16:02:00Z" w16du:dateUtc="2026-03-23T15:02:00Z"/>
                <w:rFonts w:ascii="Times New Roman" w:hAnsi="Times New Roman"/>
                <w:sz w:val="24"/>
              </w:rPr>
            </w:pPr>
            <w:del w:id="107" w:author="Teresa Bento" w:date="2026-03-23T16:02:00Z" w16du:dateUtc="2026-03-23T15:02:00Z">
              <w:r w:rsidRPr="002A677E" w:rsidDel="006F7B1C">
                <w:rPr>
                  <w:rFonts w:ascii="Times New Roman" w:hAnsi="Times New Roman"/>
                  <w:sz w:val="24"/>
                </w:rPr>
                <w:delText xml:space="preserve">Institutions shall report in {r0010;c0030] the aggregated own funds requirements derived from summing the own funds requirements for unsettled transactions by multiplying the “price difference” reported in column 0020 by the appropriate factor based on the number of working days after due settlement date (categories referred to in Article 378, Table 1 </w:delText>
              </w:r>
              <w:r w:rsidRPr="001235ED" w:rsidDel="006F7B1C">
                <w:rPr>
                  <w:rFonts w:ascii="Times New Roman" w:hAnsi="Times New Roman"/>
                  <w:sz w:val="24"/>
                  <w:lang w:val="en-US"/>
                </w:rPr>
                <w:delText>of Regulation (EU) No 575/2013</w:delText>
              </w:r>
              <w:r w:rsidRPr="002A677E" w:rsidDel="006F7B1C">
                <w:rPr>
                  <w:rFonts w:ascii="Times New Roman" w:hAnsi="Times New Roman"/>
                  <w:sz w:val="24"/>
                </w:rPr>
                <w:delText>).</w:delText>
              </w:r>
            </w:del>
          </w:p>
        </w:tc>
      </w:tr>
      <w:tr w:rsidR="00925646" w:rsidRPr="002A677E" w:rsidDel="006F7B1C" w14:paraId="5C9B2254" w14:textId="4A11460F" w:rsidTr="00E07FE9">
        <w:trPr>
          <w:del w:id="108" w:author="Teresa Bento" w:date="2026-03-23T16:02:00Z" w16du:dateUtc="2026-03-23T15:02:00Z"/>
        </w:trPr>
        <w:tc>
          <w:tcPr>
            <w:tcW w:w="852" w:type="dxa"/>
          </w:tcPr>
          <w:p w14:paraId="4D2DFFF2" w14:textId="21D69FAA" w:rsidR="00925646" w:rsidRPr="002A677E" w:rsidDel="006F7B1C" w:rsidRDefault="00925646" w:rsidP="00E07FE9">
            <w:pPr>
              <w:spacing w:beforeLines="60" w:before="144" w:afterLines="60" w:after="144"/>
              <w:rPr>
                <w:del w:id="109" w:author="Teresa Bento" w:date="2026-03-23T16:02:00Z" w16du:dateUtc="2026-03-23T15:02:00Z"/>
                <w:rFonts w:ascii="Times New Roman" w:hAnsi="Times New Roman"/>
                <w:sz w:val="24"/>
              </w:rPr>
            </w:pPr>
            <w:del w:id="110" w:author="Teresa Bento" w:date="2026-03-23T16:02:00Z" w16du:dateUtc="2026-03-23T15:02:00Z">
              <w:r w:rsidRPr="002A677E" w:rsidDel="006F7B1C">
                <w:rPr>
                  <w:rFonts w:ascii="Times New Roman" w:hAnsi="Times New Roman"/>
                  <w:sz w:val="24"/>
                </w:rPr>
                <w:lastRenderedPageBreak/>
                <w:delText>0020</w:delText>
              </w:r>
              <w:r w:rsidDel="006F7B1C">
                <w:rPr>
                  <w:rFonts w:ascii="Times New Roman" w:hAnsi="Times New Roman"/>
                  <w:sz w:val="24"/>
                </w:rPr>
                <w:delText>-</w:delText>
              </w:r>
              <w:r w:rsidRPr="002A677E" w:rsidDel="006F7B1C">
                <w:rPr>
                  <w:rFonts w:ascii="Times New Roman" w:hAnsi="Times New Roman"/>
                  <w:sz w:val="24"/>
                </w:rPr>
                <w:delText>0060</w:delText>
              </w:r>
            </w:del>
          </w:p>
        </w:tc>
        <w:tc>
          <w:tcPr>
            <w:tcW w:w="8010" w:type="dxa"/>
          </w:tcPr>
          <w:p w14:paraId="78C0D32F" w14:textId="0BDAF21F" w:rsidR="00925646" w:rsidRPr="002A677E" w:rsidDel="006F7B1C" w:rsidRDefault="00925646" w:rsidP="00E07FE9">
            <w:pPr>
              <w:spacing w:beforeLines="60" w:before="144" w:afterLines="60" w:after="144"/>
              <w:rPr>
                <w:del w:id="111" w:author="Teresa Bento" w:date="2026-03-23T16:02:00Z" w16du:dateUtc="2026-03-23T15:02:00Z"/>
                <w:rStyle w:val="InstructionsTabelleberschrift"/>
                <w:rFonts w:ascii="Times New Roman" w:hAnsi="Times New Roman"/>
                <w:sz w:val="24"/>
              </w:rPr>
            </w:pPr>
            <w:del w:id="112" w:author="Teresa Bento" w:date="2026-03-23T16:02:00Z" w16du:dateUtc="2026-03-23T15:02:00Z">
              <w:r w:rsidRPr="002A677E" w:rsidDel="006F7B1C">
                <w:rPr>
                  <w:rStyle w:val="InstructionsTabelleberschrift"/>
                  <w:rFonts w:ascii="Times New Roman" w:hAnsi="Times New Roman"/>
                  <w:sz w:val="24"/>
                </w:rPr>
                <w:delText>Transactions unsettled up to 4 days (Factor 0</w:delText>
              </w:r>
              <w:r w:rsidDel="006F7B1C">
                <w:delText> </w:delText>
              </w:r>
              <w:r w:rsidRPr="002A677E" w:rsidDel="006F7B1C">
                <w:rPr>
                  <w:rStyle w:val="InstructionsTabelleberschrift"/>
                  <w:rFonts w:ascii="Times New Roman" w:hAnsi="Times New Roman"/>
                  <w:sz w:val="24"/>
                </w:rPr>
                <w:delText xml:space="preserve">%) </w:delText>
              </w:r>
            </w:del>
          </w:p>
          <w:p w14:paraId="18729DF9" w14:textId="08B30A70" w:rsidR="00925646" w:rsidRPr="002A677E" w:rsidDel="006F7B1C" w:rsidRDefault="00925646" w:rsidP="00E07FE9">
            <w:pPr>
              <w:spacing w:beforeLines="60" w:before="144" w:afterLines="60" w:after="144"/>
              <w:rPr>
                <w:del w:id="113" w:author="Teresa Bento" w:date="2026-03-23T16:02:00Z" w16du:dateUtc="2026-03-23T15:02:00Z"/>
                <w:rStyle w:val="InstructionsTabelleberschrift"/>
                <w:rFonts w:ascii="Times New Roman" w:hAnsi="Times New Roman"/>
                <w:sz w:val="24"/>
              </w:rPr>
            </w:pPr>
            <w:del w:id="114" w:author="Teresa Bento" w:date="2026-03-23T16:02:00Z" w16du:dateUtc="2026-03-23T15:02:00Z">
              <w:r w:rsidRPr="002A677E" w:rsidDel="006F7B1C">
                <w:rPr>
                  <w:rStyle w:val="InstructionsTabelleberschrift"/>
                  <w:rFonts w:ascii="Times New Roman" w:hAnsi="Times New Roman"/>
                  <w:sz w:val="24"/>
                </w:rPr>
                <w:delText>Transactions unsettled between 5 and 15 days (Factor 8</w:delText>
              </w:r>
              <w:r w:rsidDel="006F7B1C">
                <w:rPr>
                  <w:rStyle w:val="InstructionsTabelleberschrift"/>
                  <w:rFonts w:ascii="Times New Roman" w:hAnsi="Times New Roman"/>
                  <w:sz w:val="24"/>
                </w:rPr>
                <w:delText xml:space="preserve"> </w:delText>
              </w:r>
              <w:r w:rsidRPr="002A677E" w:rsidDel="006F7B1C">
                <w:rPr>
                  <w:rStyle w:val="InstructionsTabelleberschrift"/>
                  <w:rFonts w:ascii="Times New Roman" w:hAnsi="Times New Roman"/>
                  <w:sz w:val="24"/>
                </w:rPr>
                <w:delText>%)</w:delText>
              </w:r>
            </w:del>
          </w:p>
          <w:p w14:paraId="00232284" w14:textId="4F95F260" w:rsidR="00925646" w:rsidRPr="002A677E" w:rsidDel="006F7B1C" w:rsidRDefault="00925646" w:rsidP="00E07FE9">
            <w:pPr>
              <w:spacing w:beforeLines="60" w:before="144" w:afterLines="60" w:after="144"/>
              <w:rPr>
                <w:del w:id="115" w:author="Teresa Bento" w:date="2026-03-23T16:02:00Z" w16du:dateUtc="2026-03-23T15:02:00Z"/>
                <w:rStyle w:val="InstructionsTabelleberschrift"/>
                <w:rFonts w:ascii="Times New Roman" w:hAnsi="Times New Roman"/>
                <w:sz w:val="24"/>
              </w:rPr>
            </w:pPr>
            <w:del w:id="116" w:author="Teresa Bento" w:date="2026-03-23T16:02:00Z" w16du:dateUtc="2026-03-23T15:02:00Z">
              <w:r w:rsidRPr="002A677E" w:rsidDel="006F7B1C">
                <w:rPr>
                  <w:rStyle w:val="InstructionsTabelleberschrift"/>
                  <w:rFonts w:ascii="Times New Roman" w:hAnsi="Times New Roman"/>
                  <w:sz w:val="24"/>
                </w:rPr>
                <w:delText>Transactions unsettled between 16 and 30 days (Factor 50 %)</w:delText>
              </w:r>
            </w:del>
          </w:p>
          <w:p w14:paraId="5EEFD940" w14:textId="64202DE9" w:rsidR="00925646" w:rsidRPr="002A677E" w:rsidDel="006F7B1C" w:rsidRDefault="00925646" w:rsidP="00E07FE9">
            <w:pPr>
              <w:spacing w:beforeLines="60" w:before="144" w:afterLines="60" w:after="144"/>
              <w:rPr>
                <w:del w:id="117" w:author="Teresa Bento" w:date="2026-03-23T16:02:00Z" w16du:dateUtc="2026-03-23T15:02:00Z"/>
                <w:rStyle w:val="InstructionsTabelleberschrift"/>
                <w:rFonts w:ascii="Times New Roman" w:hAnsi="Times New Roman"/>
                <w:sz w:val="24"/>
              </w:rPr>
            </w:pPr>
            <w:del w:id="118" w:author="Teresa Bento" w:date="2026-03-23T16:02:00Z" w16du:dateUtc="2026-03-23T15:02:00Z">
              <w:r w:rsidRPr="002A677E" w:rsidDel="006F7B1C">
                <w:rPr>
                  <w:rStyle w:val="InstructionsTabelleberschrift"/>
                  <w:rFonts w:ascii="Times New Roman" w:hAnsi="Times New Roman"/>
                  <w:sz w:val="24"/>
                </w:rPr>
                <w:delText>Transactions unsettled between 31 and 45 days (Factor 75</w:delText>
              </w:r>
              <w:r w:rsidDel="006F7B1C">
                <w:rPr>
                  <w:rStyle w:val="InstructionsTabelleberschrift"/>
                  <w:rFonts w:ascii="Times New Roman" w:hAnsi="Times New Roman"/>
                  <w:sz w:val="24"/>
                </w:rPr>
                <w:delText xml:space="preserve"> </w:delText>
              </w:r>
              <w:r w:rsidRPr="002A677E" w:rsidDel="006F7B1C">
                <w:rPr>
                  <w:rStyle w:val="InstructionsTabelleberschrift"/>
                  <w:rFonts w:ascii="Times New Roman" w:hAnsi="Times New Roman"/>
                  <w:sz w:val="24"/>
                </w:rPr>
                <w:delText>%)</w:delText>
              </w:r>
            </w:del>
          </w:p>
          <w:p w14:paraId="326E480A" w14:textId="1E5E3C0A" w:rsidR="00925646" w:rsidRPr="002A677E" w:rsidDel="006F7B1C" w:rsidRDefault="00925646" w:rsidP="00E07FE9">
            <w:pPr>
              <w:spacing w:beforeLines="60" w:before="144" w:afterLines="60" w:after="144"/>
              <w:rPr>
                <w:del w:id="119" w:author="Teresa Bento" w:date="2026-03-23T16:02:00Z" w16du:dateUtc="2026-03-23T15:02:00Z"/>
                <w:rStyle w:val="InstructionsTabelleberschrift"/>
                <w:rFonts w:ascii="Times New Roman" w:hAnsi="Times New Roman"/>
                <w:sz w:val="24"/>
              </w:rPr>
            </w:pPr>
            <w:del w:id="120" w:author="Teresa Bento" w:date="2026-03-23T16:02:00Z" w16du:dateUtc="2026-03-23T15:02:00Z">
              <w:r w:rsidRPr="002A677E" w:rsidDel="006F7B1C">
                <w:rPr>
                  <w:rStyle w:val="InstructionsTabelleberschrift"/>
                  <w:rFonts w:ascii="Times New Roman" w:hAnsi="Times New Roman"/>
                  <w:sz w:val="24"/>
                </w:rPr>
                <w:delText>Transactions unsettled for 46 days or more (Factor 100</w:delText>
              </w:r>
              <w:r w:rsidDel="006F7B1C">
                <w:rPr>
                  <w:rStyle w:val="InstructionsTabelleberschrift"/>
                  <w:rFonts w:ascii="Times New Roman" w:hAnsi="Times New Roman"/>
                  <w:sz w:val="24"/>
                </w:rPr>
                <w:delText xml:space="preserve"> </w:delText>
              </w:r>
              <w:r w:rsidRPr="002A677E" w:rsidDel="006F7B1C">
                <w:rPr>
                  <w:rStyle w:val="InstructionsTabelleberschrift"/>
                  <w:rFonts w:ascii="Times New Roman" w:hAnsi="Times New Roman"/>
                  <w:sz w:val="24"/>
                </w:rPr>
                <w:delText>%)</w:delText>
              </w:r>
            </w:del>
          </w:p>
          <w:p w14:paraId="4BCE7D0D" w14:textId="4749D182" w:rsidR="00925646" w:rsidRPr="002A677E" w:rsidDel="006F7B1C" w:rsidRDefault="00925646" w:rsidP="00E07FE9">
            <w:pPr>
              <w:spacing w:beforeLines="60" w:before="144" w:afterLines="60" w:after="144"/>
              <w:rPr>
                <w:del w:id="121" w:author="Teresa Bento" w:date="2026-03-23T16:02:00Z" w16du:dateUtc="2026-03-23T15:02:00Z"/>
                <w:rFonts w:ascii="Times New Roman" w:hAnsi="Times New Roman"/>
                <w:sz w:val="24"/>
              </w:rPr>
            </w:pPr>
            <w:del w:id="122" w:author="Teresa Bento" w:date="2026-03-23T16:02:00Z" w16du:dateUtc="2026-03-23T15:02:00Z">
              <w:r w:rsidRPr="002A677E" w:rsidDel="006F7B1C">
                <w:rPr>
                  <w:rFonts w:ascii="Times New Roman" w:hAnsi="Times New Roman"/>
                  <w:sz w:val="24"/>
                </w:rPr>
                <w:delText xml:space="preserve">Institutions shall report in rows 0020 to 0060 the information about settlement/delivery risk for non-trading book positions in accordance with the categories referred to in Article 378, Table 1 </w:delText>
              </w:r>
              <w:r w:rsidRPr="001235ED" w:rsidDel="006F7B1C">
                <w:rPr>
                  <w:rFonts w:ascii="Times New Roman" w:hAnsi="Times New Roman"/>
                  <w:sz w:val="24"/>
                  <w:lang w:val="en-US"/>
                </w:rPr>
                <w:delText>of Regulation (EU) No 575/2013</w:delText>
              </w:r>
              <w:r w:rsidRPr="002A677E" w:rsidDel="006F7B1C">
                <w:rPr>
                  <w:rFonts w:ascii="Times New Roman" w:hAnsi="Times New Roman"/>
                  <w:sz w:val="24"/>
                </w:rPr>
                <w:delText xml:space="preserve">. </w:delText>
              </w:r>
            </w:del>
          </w:p>
          <w:p w14:paraId="4BA03842" w14:textId="27F3ABC4" w:rsidR="00925646" w:rsidRPr="002A677E" w:rsidDel="006F7B1C" w:rsidRDefault="00925646" w:rsidP="00E07FE9">
            <w:pPr>
              <w:spacing w:beforeLines="60" w:before="144" w:afterLines="60" w:after="144"/>
              <w:rPr>
                <w:del w:id="123" w:author="Teresa Bento" w:date="2026-03-23T16:02:00Z" w16du:dateUtc="2026-03-23T15:02:00Z"/>
                <w:rFonts w:ascii="Times New Roman" w:hAnsi="Times New Roman"/>
                <w:sz w:val="24"/>
              </w:rPr>
            </w:pPr>
            <w:del w:id="124" w:author="Teresa Bento" w:date="2026-03-23T16:02:00Z" w16du:dateUtc="2026-03-23T15:02:00Z">
              <w:r w:rsidRPr="002A677E" w:rsidDel="006F7B1C">
                <w:rPr>
                  <w:rFonts w:ascii="Times New Roman" w:hAnsi="Times New Roman"/>
                  <w:sz w:val="24"/>
                </w:rPr>
                <w:delText>No own funds requirements for settlement/delivery risk are required for transactions unsettled less than 5 working days after the due settlement date.</w:delText>
              </w:r>
            </w:del>
          </w:p>
        </w:tc>
      </w:tr>
      <w:tr w:rsidR="00925646" w:rsidRPr="002A677E" w:rsidDel="006F7B1C" w14:paraId="271E44B6" w14:textId="3FD9EE99" w:rsidTr="00E07FE9">
        <w:trPr>
          <w:del w:id="125" w:author="Teresa Bento" w:date="2026-03-23T16:02:00Z" w16du:dateUtc="2026-03-23T15:02:00Z"/>
        </w:trPr>
        <w:tc>
          <w:tcPr>
            <w:tcW w:w="852" w:type="dxa"/>
          </w:tcPr>
          <w:p w14:paraId="4680CF00" w14:textId="50A486C0" w:rsidR="00925646" w:rsidRPr="002A677E" w:rsidDel="006F7B1C" w:rsidRDefault="00925646" w:rsidP="00E07FE9">
            <w:pPr>
              <w:spacing w:beforeLines="60" w:before="144" w:afterLines="60" w:after="144"/>
              <w:rPr>
                <w:del w:id="126" w:author="Teresa Bento" w:date="2026-03-23T16:02:00Z" w16du:dateUtc="2026-03-23T15:02:00Z"/>
                <w:rFonts w:ascii="Times New Roman" w:hAnsi="Times New Roman"/>
                <w:sz w:val="24"/>
              </w:rPr>
            </w:pPr>
            <w:del w:id="127" w:author="Teresa Bento" w:date="2026-03-23T16:02:00Z" w16du:dateUtc="2026-03-23T15:02:00Z">
              <w:r w:rsidRPr="002A677E" w:rsidDel="006F7B1C">
                <w:rPr>
                  <w:rFonts w:ascii="Times New Roman" w:hAnsi="Times New Roman"/>
                  <w:sz w:val="24"/>
                </w:rPr>
                <w:delText>0070</w:delText>
              </w:r>
            </w:del>
          </w:p>
        </w:tc>
        <w:tc>
          <w:tcPr>
            <w:tcW w:w="8010" w:type="dxa"/>
          </w:tcPr>
          <w:p w14:paraId="56920EB6" w14:textId="6AFFB41E" w:rsidR="00925646" w:rsidRPr="002A677E" w:rsidDel="006F7B1C" w:rsidRDefault="00925646" w:rsidP="00E07FE9">
            <w:pPr>
              <w:spacing w:beforeLines="60" w:before="144" w:afterLines="60" w:after="144"/>
              <w:rPr>
                <w:del w:id="128" w:author="Teresa Bento" w:date="2026-03-23T16:02:00Z" w16du:dateUtc="2026-03-23T15:02:00Z"/>
                <w:rStyle w:val="InstructionsTabelleberschrift"/>
                <w:rFonts w:ascii="Times New Roman" w:hAnsi="Times New Roman"/>
                <w:sz w:val="24"/>
              </w:rPr>
            </w:pPr>
            <w:del w:id="129" w:author="Teresa Bento" w:date="2026-03-23T16:02:00Z" w16du:dateUtc="2026-03-23T15:02:00Z">
              <w:r w:rsidRPr="002A677E" w:rsidDel="006F7B1C">
                <w:rPr>
                  <w:rStyle w:val="InstructionsTabelleberschrift"/>
                  <w:rFonts w:ascii="Times New Roman" w:hAnsi="Times New Roman"/>
                  <w:sz w:val="24"/>
                </w:rPr>
                <w:delText>Total unsettled transactions in the Trading Book</w:delText>
              </w:r>
            </w:del>
          </w:p>
          <w:p w14:paraId="3C4B428B" w14:textId="38F32FAC" w:rsidR="00925646" w:rsidRPr="002A677E" w:rsidDel="006F7B1C" w:rsidRDefault="00925646" w:rsidP="00E07FE9">
            <w:pPr>
              <w:spacing w:beforeLines="60" w:before="144" w:afterLines="60" w:after="144"/>
              <w:rPr>
                <w:del w:id="130" w:author="Teresa Bento" w:date="2026-03-23T16:02:00Z" w16du:dateUtc="2026-03-23T15:02:00Z"/>
                <w:rFonts w:ascii="Times New Roman" w:hAnsi="Times New Roman"/>
                <w:sz w:val="24"/>
              </w:rPr>
            </w:pPr>
            <w:del w:id="131" w:author="Teresa Bento" w:date="2026-03-23T16:02:00Z" w16du:dateUtc="2026-03-23T15:02:00Z">
              <w:r w:rsidRPr="002A677E" w:rsidDel="006F7B1C">
                <w:rPr>
                  <w:rFonts w:ascii="Times New Roman" w:hAnsi="Times New Roman"/>
                  <w:sz w:val="24"/>
                </w:rPr>
                <w:delText>Institutions shall report aggregated information about settlement/delivery risk for trading book positions (as referred to in Article 92(</w:delText>
              </w:r>
            </w:del>
            <w:ins w:id="132" w:author="Author">
              <w:del w:id="133" w:author="Teresa Bento" w:date="2026-03-23T16:02:00Z" w16du:dateUtc="2026-03-23T15:02:00Z">
                <w:r w:rsidDel="006F7B1C">
                  <w:rPr>
                    <w:rFonts w:ascii="Times New Roman" w:hAnsi="Times New Roman"/>
                    <w:sz w:val="24"/>
                  </w:rPr>
                  <w:delText>4</w:delText>
                </w:r>
              </w:del>
            </w:ins>
            <w:del w:id="134" w:author="Teresa Bento" w:date="2026-03-23T16:02:00Z" w16du:dateUtc="2026-03-23T15:02:00Z">
              <w:r w:rsidRPr="002A677E" w:rsidDel="006F7B1C">
                <w:rPr>
                  <w:rFonts w:ascii="Times New Roman" w:hAnsi="Times New Roman"/>
                  <w:sz w:val="24"/>
                </w:rPr>
                <w:delText>3)</w:delText>
              </w:r>
              <w:r w:rsidDel="006F7B1C">
                <w:rPr>
                  <w:rFonts w:ascii="Times New Roman" w:hAnsi="Times New Roman"/>
                  <w:sz w:val="24"/>
                </w:rPr>
                <w:delText>, p</w:delText>
              </w:r>
              <w:r w:rsidRPr="002A677E" w:rsidDel="006F7B1C">
                <w:rPr>
                  <w:rFonts w:ascii="Times New Roman" w:hAnsi="Times New Roman"/>
                  <w:sz w:val="24"/>
                </w:rPr>
                <w:delText>oint (c</w:delText>
              </w:r>
            </w:del>
            <w:ins w:id="135" w:author="Author">
              <w:del w:id="136" w:author="Teresa Bento" w:date="2026-03-23T16:02:00Z" w16du:dateUtc="2026-03-23T15:02:00Z">
                <w:r w:rsidDel="006F7B1C">
                  <w:rPr>
                    <w:rFonts w:ascii="Times New Roman" w:hAnsi="Times New Roman"/>
                    <w:sz w:val="24"/>
                  </w:rPr>
                  <w:delText>a</w:delText>
                </w:r>
              </w:del>
            </w:ins>
            <w:del w:id="137" w:author="Teresa Bento" w:date="2026-03-23T16:02:00Z" w16du:dateUtc="2026-03-23T15:02:00Z">
              <w:r w:rsidRPr="002A677E" w:rsidDel="006F7B1C">
                <w:rPr>
                  <w:rFonts w:ascii="Times New Roman" w:hAnsi="Times New Roman"/>
                  <w:sz w:val="24"/>
                </w:rPr>
                <w:delText xml:space="preserve">)(ii) and Article 378 </w:delText>
              </w:r>
              <w:r w:rsidRPr="001235ED" w:rsidDel="006F7B1C">
                <w:rPr>
                  <w:rFonts w:ascii="Times New Roman" w:hAnsi="Times New Roman"/>
                  <w:sz w:val="24"/>
                  <w:lang w:val="en-US"/>
                </w:rPr>
                <w:delText>of Regulation (EU) No 575/2013</w:delText>
              </w:r>
              <w:r w:rsidRPr="002A677E" w:rsidDel="006F7B1C">
                <w:rPr>
                  <w:rFonts w:ascii="Times New Roman" w:hAnsi="Times New Roman"/>
                  <w:sz w:val="24"/>
                </w:rPr>
                <w:delText>).</w:delText>
              </w:r>
            </w:del>
          </w:p>
          <w:p w14:paraId="2E44B3F3" w14:textId="06AF3B61" w:rsidR="00925646" w:rsidRPr="002A677E" w:rsidDel="006F7B1C" w:rsidRDefault="00925646" w:rsidP="00E07FE9">
            <w:pPr>
              <w:spacing w:beforeLines="60" w:before="144" w:afterLines="60" w:after="144"/>
              <w:rPr>
                <w:del w:id="138" w:author="Teresa Bento" w:date="2026-03-23T16:02:00Z" w16du:dateUtc="2026-03-23T15:02:00Z"/>
                <w:rFonts w:ascii="Times New Roman" w:hAnsi="Times New Roman"/>
                <w:sz w:val="24"/>
              </w:rPr>
            </w:pPr>
            <w:del w:id="139" w:author="Teresa Bento" w:date="2026-03-23T16:02:00Z" w16du:dateUtc="2026-03-23T15:02:00Z">
              <w:r w:rsidRPr="002A677E" w:rsidDel="006F7B1C">
                <w:rPr>
                  <w:rFonts w:ascii="Times New Roman" w:hAnsi="Times New Roman"/>
                  <w:sz w:val="24"/>
                </w:rPr>
                <w:delText>Institutions shall report in {r0070;c0010} the aggregated sum of unsettled transactions after their due delivery dates at the respective agreed settlement prices.</w:delText>
              </w:r>
            </w:del>
          </w:p>
          <w:p w14:paraId="1CB848DF" w14:textId="210B2950" w:rsidR="00925646" w:rsidRPr="002A677E" w:rsidDel="006F7B1C" w:rsidRDefault="00925646" w:rsidP="00E07FE9">
            <w:pPr>
              <w:spacing w:beforeLines="60" w:before="144" w:afterLines="60" w:after="144"/>
              <w:rPr>
                <w:del w:id="140" w:author="Teresa Bento" w:date="2026-03-23T16:02:00Z" w16du:dateUtc="2026-03-23T15:02:00Z"/>
                <w:rFonts w:ascii="Times New Roman" w:hAnsi="Times New Roman"/>
                <w:sz w:val="24"/>
              </w:rPr>
            </w:pPr>
            <w:del w:id="141" w:author="Teresa Bento" w:date="2026-03-23T16:02:00Z" w16du:dateUtc="2026-03-23T15:02:00Z">
              <w:r w:rsidRPr="002A677E" w:rsidDel="006F7B1C">
                <w:rPr>
                  <w:rFonts w:ascii="Times New Roman" w:hAnsi="Times New Roman"/>
                  <w:sz w:val="24"/>
                </w:rPr>
                <w:delText>Institutions shall report in {r0070;c0020} the aggregated information for price difference exposure due to unsettled transactions at a loss.</w:delText>
              </w:r>
            </w:del>
          </w:p>
          <w:p w14:paraId="64D05373" w14:textId="4A0BC038" w:rsidR="00925646" w:rsidRPr="002A677E" w:rsidDel="006F7B1C" w:rsidRDefault="00925646" w:rsidP="00E07FE9">
            <w:pPr>
              <w:spacing w:beforeLines="60" w:before="144" w:afterLines="60" w:after="144"/>
              <w:rPr>
                <w:del w:id="142" w:author="Teresa Bento" w:date="2026-03-23T16:02:00Z" w16du:dateUtc="2026-03-23T15:02:00Z"/>
                <w:rFonts w:ascii="Times New Roman" w:hAnsi="Times New Roman"/>
                <w:b/>
                <w:sz w:val="24"/>
              </w:rPr>
            </w:pPr>
            <w:del w:id="143" w:author="Teresa Bento" w:date="2026-03-23T16:02:00Z" w16du:dateUtc="2026-03-23T15:02:00Z">
              <w:r w:rsidRPr="002A677E" w:rsidDel="006F7B1C">
                <w:rPr>
                  <w:rFonts w:ascii="Times New Roman" w:hAnsi="Times New Roman"/>
                  <w:sz w:val="24"/>
                </w:rPr>
                <w:delText>Institutions shall report in {r0070;c0030} the aggregated own funds requirements derived from summing the own funds requirements for unsettled transactions by multiplying the “price difference” reported in column 0020 by an appropriate factor based on the number of working days after due settlement date (categories referred to in Article 378, Table 1</w:delText>
              </w:r>
              <w:r w:rsidRPr="001235ED" w:rsidDel="006F7B1C">
                <w:rPr>
                  <w:rFonts w:ascii="Times New Roman" w:hAnsi="Times New Roman"/>
                  <w:sz w:val="24"/>
                  <w:lang w:val="en-US"/>
                </w:rPr>
                <w:delText xml:space="preserve"> of Regulation (EU) No 575/2013</w:delText>
              </w:r>
              <w:r w:rsidRPr="002A677E" w:rsidDel="006F7B1C">
                <w:rPr>
                  <w:rFonts w:ascii="Times New Roman" w:hAnsi="Times New Roman"/>
                  <w:sz w:val="24"/>
                </w:rPr>
                <w:delText>).</w:delText>
              </w:r>
            </w:del>
          </w:p>
        </w:tc>
      </w:tr>
      <w:tr w:rsidR="00925646" w:rsidRPr="002A677E" w:rsidDel="006F7B1C" w14:paraId="2284D88A" w14:textId="4BE02E9B" w:rsidTr="00E07FE9">
        <w:trPr>
          <w:del w:id="144" w:author="Teresa Bento" w:date="2026-03-23T16:02:00Z" w16du:dateUtc="2026-03-23T15:02:00Z"/>
        </w:trPr>
        <w:tc>
          <w:tcPr>
            <w:tcW w:w="852" w:type="dxa"/>
          </w:tcPr>
          <w:p w14:paraId="4F3EBD1A" w14:textId="5942BF51" w:rsidR="00925646" w:rsidRPr="002A677E" w:rsidDel="006F7B1C" w:rsidRDefault="00925646" w:rsidP="00E07FE9">
            <w:pPr>
              <w:spacing w:beforeLines="60" w:before="144" w:afterLines="60" w:after="144"/>
              <w:rPr>
                <w:del w:id="145" w:author="Teresa Bento" w:date="2026-03-23T16:02:00Z" w16du:dateUtc="2026-03-23T15:02:00Z"/>
                <w:rFonts w:ascii="Times New Roman" w:hAnsi="Times New Roman"/>
                <w:sz w:val="24"/>
              </w:rPr>
            </w:pPr>
            <w:del w:id="146" w:author="Teresa Bento" w:date="2026-03-23T16:02:00Z" w16du:dateUtc="2026-03-23T15:02:00Z">
              <w:r w:rsidRPr="002A677E" w:rsidDel="006F7B1C">
                <w:rPr>
                  <w:rFonts w:ascii="Times New Roman" w:hAnsi="Times New Roman"/>
                  <w:sz w:val="24"/>
                </w:rPr>
                <w:delText>0080</w:delText>
              </w:r>
              <w:r w:rsidDel="006F7B1C">
                <w:rPr>
                  <w:rFonts w:ascii="Times New Roman" w:hAnsi="Times New Roman"/>
                  <w:sz w:val="24"/>
                </w:rPr>
                <w:delText>-</w:delText>
              </w:r>
              <w:r w:rsidRPr="002A677E" w:rsidDel="006F7B1C">
                <w:rPr>
                  <w:rFonts w:ascii="Times New Roman" w:hAnsi="Times New Roman"/>
                  <w:sz w:val="24"/>
                </w:rPr>
                <w:delText>0120</w:delText>
              </w:r>
            </w:del>
          </w:p>
        </w:tc>
        <w:tc>
          <w:tcPr>
            <w:tcW w:w="8010" w:type="dxa"/>
          </w:tcPr>
          <w:p w14:paraId="34E9771F" w14:textId="487A71E8" w:rsidR="00925646" w:rsidRPr="002A677E" w:rsidDel="006F7B1C" w:rsidRDefault="00925646" w:rsidP="00E07FE9">
            <w:pPr>
              <w:spacing w:beforeLines="60" w:before="144" w:afterLines="60" w:after="144"/>
              <w:rPr>
                <w:del w:id="147" w:author="Teresa Bento" w:date="2026-03-23T16:02:00Z" w16du:dateUtc="2026-03-23T15:02:00Z"/>
                <w:rStyle w:val="InstructionsTabelleberschrift"/>
                <w:rFonts w:ascii="Times New Roman" w:hAnsi="Times New Roman"/>
                <w:sz w:val="24"/>
              </w:rPr>
            </w:pPr>
            <w:del w:id="148" w:author="Teresa Bento" w:date="2026-03-23T16:02:00Z" w16du:dateUtc="2026-03-23T15:02:00Z">
              <w:r w:rsidRPr="002A677E" w:rsidDel="006F7B1C">
                <w:rPr>
                  <w:rStyle w:val="InstructionsTabelleberschrift"/>
                  <w:rFonts w:ascii="Times New Roman" w:hAnsi="Times New Roman"/>
                  <w:sz w:val="24"/>
                </w:rPr>
                <w:delText>Transactions unsettled up to 4 days (Factor 0</w:delText>
              </w:r>
              <w:r w:rsidDel="006F7B1C">
                <w:delText> </w:delText>
              </w:r>
              <w:r w:rsidRPr="002A677E" w:rsidDel="006F7B1C">
                <w:rPr>
                  <w:rStyle w:val="InstructionsTabelleberschrift"/>
                  <w:rFonts w:ascii="Times New Roman" w:hAnsi="Times New Roman"/>
                  <w:sz w:val="24"/>
                </w:rPr>
                <w:delText xml:space="preserve">%) </w:delText>
              </w:r>
            </w:del>
          </w:p>
          <w:p w14:paraId="7B8BB095" w14:textId="1AE1EED2" w:rsidR="00925646" w:rsidRPr="002A677E" w:rsidDel="006F7B1C" w:rsidRDefault="00925646" w:rsidP="00E07FE9">
            <w:pPr>
              <w:spacing w:beforeLines="60" w:before="144" w:afterLines="60" w:after="144"/>
              <w:rPr>
                <w:del w:id="149" w:author="Teresa Bento" w:date="2026-03-23T16:02:00Z" w16du:dateUtc="2026-03-23T15:02:00Z"/>
                <w:rStyle w:val="InstructionsTabelleberschrift"/>
                <w:rFonts w:ascii="Times New Roman" w:hAnsi="Times New Roman"/>
                <w:sz w:val="24"/>
              </w:rPr>
            </w:pPr>
            <w:del w:id="150" w:author="Teresa Bento" w:date="2026-03-23T16:02:00Z" w16du:dateUtc="2026-03-23T15:02:00Z">
              <w:r w:rsidRPr="002A677E" w:rsidDel="006F7B1C">
                <w:rPr>
                  <w:rStyle w:val="InstructionsTabelleberschrift"/>
                  <w:rFonts w:ascii="Times New Roman" w:hAnsi="Times New Roman"/>
                  <w:sz w:val="24"/>
                </w:rPr>
                <w:delText>Transactions unsettled between 5 and 15 days (Factor 8</w:delText>
              </w:r>
              <w:r w:rsidDel="006F7B1C">
                <w:rPr>
                  <w:rStyle w:val="InstructionsTabelleberschrift"/>
                  <w:rFonts w:ascii="Times New Roman" w:hAnsi="Times New Roman"/>
                  <w:sz w:val="24"/>
                </w:rPr>
                <w:delText xml:space="preserve"> </w:delText>
              </w:r>
              <w:r w:rsidRPr="002A677E" w:rsidDel="006F7B1C">
                <w:rPr>
                  <w:rStyle w:val="InstructionsTabelleberschrift"/>
                  <w:rFonts w:ascii="Times New Roman" w:hAnsi="Times New Roman"/>
                  <w:sz w:val="24"/>
                </w:rPr>
                <w:delText>%)</w:delText>
              </w:r>
            </w:del>
          </w:p>
          <w:p w14:paraId="3902398B" w14:textId="057A8DCE" w:rsidR="00925646" w:rsidRPr="002A677E" w:rsidDel="006F7B1C" w:rsidRDefault="00925646" w:rsidP="00E07FE9">
            <w:pPr>
              <w:spacing w:beforeLines="60" w:before="144" w:afterLines="60" w:after="144"/>
              <w:rPr>
                <w:del w:id="151" w:author="Teresa Bento" w:date="2026-03-23T16:02:00Z" w16du:dateUtc="2026-03-23T15:02:00Z"/>
                <w:rStyle w:val="InstructionsTabelleberschrift"/>
                <w:rFonts w:ascii="Times New Roman" w:hAnsi="Times New Roman"/>
                <w:sz w:val="24"/>
              </w:rPr>
            </w:pPr>
            <w:del w:id="152" w:author="Teresa Bento" w:date="2026-03-23T16:02:00Z" w16du:dateUtc="2026-03-23T15:02:00Z">
              <w:r w:rsidRPr="002A677E" w:rsidDel="006F7B1C">
                <w:rPr>
                  <w:rStyle w:val="InstructionsTabelleberschrift"/>
                  <w:rFonts w:ascii="Times New Roman" w:hAnsi="Times New Roman"/>
                  <w:sz w:val="24"/>
                </w:rPr>
                <w:delText>Transactions unsettled between 16 and 30 days (Factor 50 %)</w:delText>
              </w:r>
            </w:del>
          </w:p>
          <w:p w14:paraId="25665540" w14:textId="731D7854" w:rsidR="00925646" w:rsidRPr="002A677E" w:rsidDel="006F7B1C" w:rsidRDefault="00925646" w:rsidP="00E07FE9">
            <w:pPr>
              <w:spacing w:beforeLines="60" w:before="144" w:afterLines="60" w:after="144"/>
              <w:rPr>
                <w:del w:id="153" w:author="Teresa Bento" w:date="2026-03-23T16:02:00Z" w16du:dateUtc="2026-03-23T15:02:00Z"/>
                <w:rStyle w:val="InstructionsTabelleberschrift"/>
                <w:rFonts w:ascii="Times New Roman" w:hAnsi="Times New Roman"/>
                <w:sz w:val="24"/>
              </w:rPr>
            </w:pPr>
            <w:del w:id="154" w:author="Teresa Bento" w:date="2026-03-23T16:02:00Z" w16du:dateUtc="2026-03-23T15:02:00Z">
              <w:r w:rsidRPr="002A677E" w:rsidDel="006F7B1C">
                <w:rPr>
                  <w:rStyle w:val="InstructionsTabelleberschrift"/>
                  <w:rFonts w:ascii="Times New Roman" w:hAnsi="Times New Roman"/>
                  <w:sz w:val="24"/>
                </w:rPr>
                <w:delText>Transactions unsettled between 31 and 45 days (Factor 75</w:delText>
              </w:r>
              <w:r w:rsidDel="006F7B1C">
                <w:rPr>
                  <w:rStyle w:val="InstructionsTabelleberschrift"/>
                  <w:rFonts w:ascii="Times New Roman" w:hAnsi="Times New Roman"/>
                  <w:sz w:val="24"/>
                </w:rPr>
                <w:delText xml:space="preserve"> </w:delText>
              </w:r>
              <w:r w:rsidRPr="002A677E" w:rsidDel="006F7B1C">
                <w:rPr>
                  <w:rStyle w:val="InstructionsTabelleberschrift"/>
                  <w:rFonts w:ascii="Times New Roman" w:hAnsi="Times New Roman"/>
                  <w:sz w:val="24"/>
                </w:rPr>
                <w:delText>%)</w:delText>
              </w:r>
            </w:del>
          </w:p>
          <w:p w14:paraId="61E1443A" w14:textId="70C8726E" w:rsidR="00925646" w:rsidRPr="002A677E" w:rsidDel="006F7B1C" w:rsidRDefault="00925646" w:rsidP="00E07FE9">
            <w:pPr>
              <w:spacing w:beforeLines="60" w:before="144" w:afterLines="60" w:after="144"/>
              <w:rPr>
                <w:del w:id="155" w:author="Teresa Bento" w:date="2026-03-23T16:02:00Z" w16du:dateUtc="2026-03-23T15:02:00Z"/>
                <w:rStyle w:val="InstructionsTabelleberschrift"/>
                <w:rFonts w:ascii="Times New Roman" w:hAnsi="Times New Roman"/>
                <w:sz w:val="24"/>
              </w:rPr>
            </w:pPr>
            <w:del w:id="156" w:author="Teresa Bento" w:date="2026-03-23T16:02:00Z" w16du:dateUtc="2026-03-23T15:02:00Z">
              <w:r w:rsidRPr="002A677E" w:rsidDel="006F7B1C">
                <w:rPr>
                  <w:rStyle w:val="InstructionsTabelleberschrift"/>
                  <w:rFonts w:ascii="Times New Roman" w:hAnsi="Times New Roman"/>
                  <w:sz w:val="24"/>
                </w:rPr>
                <w:delText>Transactions unsettled for 46 days or more (Factor 100</w:delText>
              </w:r>
              <w:r w:rsidDel="006F7B1C">
                <w:rPr>
                  <w:rStyle w:val="InstructionsTabelleberschrift"/>
                  <w:rFonts w:ascii="Times New Roman" w:hAnsi="Times New Roman"/>
                  <w:sz w:val="24"/>
                </w:rPr>
                <w:delText xml:space="preserve"> </w:delText>
              </w:r>
              <w:r w:rsidRPr="002A677E" w:rsidDel="006F7B1C">
                <w:rPr>
                  <w:rStyle w:val="InstructionsTabelleberschrift"/>
                  <w:rFonts w:ascii="Times New Roman" w:hAnsi="Times New Roman"/>
                  <w:sz w:val="24"/>
                </w:rPr>
                <w:delText>%)</w:delText>
              </w:r>
            </w:del>
          </w:p>
          <w:p w14:paraId="1A0345F5" w14:textId="5E05967E" w:rsidR="00925646" w:rsidRPr="002A677E" w:rsidDel="006F7B1C" w:rsidRDefault="00925646" w:rsidP="00E07FE9">
            <w:pPr>
              <w:spacing w:beforeLines="60" w:before="144" w:afterLines="60" w:after="144"/>
              <w:rPr>
                <w:del w:id="157" w:author="Teresa Bento" w:date="2026-03-23T16:02:00Z" w16du:dateUtc="2026-03-23T15:02:00Z"/>
                <w:rFonts w:ascii="Times New Roman" w:hAnsi="Times New Roman"/>
                <w:sz w:val="24"/>
              </w:rPr>
            </w:pPr>
            <w:del w:id="158" w:author="Teresa Bento" w:date="2026-03-23T16:02:00Z" w16du:dateUtc="2026-03-23T15:02:00Z">
              <w:r w:rsidRPr="002A677E" w:rsidDel="006F7B1C">
                <w:rPr>
                  <w:rFonts w:ascii="Times New Roman" w:hAnsi="Times New Roman"/>
                  <w:sz w:val="24"/>
                </w:rPr>
                <w:lastRenderedPageBreak/>
                <w:delText xml:space="preserve">Institutions shall report in rows 0080 to 0120 the information about settlement/delivery risk for trading book positions in accordance with the categories referred to in Article 378, Table 1 </w:delText>
              </w:r>
              <w:r w:rsidRPr="001235ED" w:rsidDel="006F7B1C">
                <w:rPr>
                  <w:rFonts w:ascii="Times New Roman" w:hAnsi="Times New Roman"/>
                  <w:sz w:val="24"/>
                  <w:lang w:val="en-US"/>
                </w:rPr>
                <w:delText>of Regulation (EU) No 575/2013</w:delText>
              </w:r>
              <w:r w:rsidRPr="002A677E" w:rsidDel="006F7B1C">
                <w:rPr>
                  <w:rFonts w:ascii="Times New Roman" w:hAnsi="Times New Roman"/>
                  <w:sz w:val="24"/>
                </w:rPr>
                <w:delText xml:space="preserve">. </w:delText>
              </w:r>
            </w:del>
          </w:p>
          <w:p w14:paraId="0A9F762A" w14:textId="09C4543C" w:rsidR="00925646" w:rsidRPr="002A677E" w:rsidDel="006F7B1C" w:rsidRDefault="00925646" w:rsidP="00E07FE9">
            <w:pPr>
              <w:spacing w:beforeLines="60" w:before="144" w:afterLines="60" w:after="144"/>
              <w:rPr>
                <w:del w:id="159" w:author="Teresa Bento" w:date="2026-03-23T16:02:00Z" w16du:dateUtc="2026-03-23T15:02:00Z"/>
                <w:rFonts w:ascii="Times New Roman" w:hAnsi="Times New Roman"/>
                <w:b/>
                <w:sz w:val="24"/>
              </w:rPr>
            </w:pPr>
            <w:del w:id="160" w:author="Teresa Bento" w:date="2026-03-23T16:02:00Z" w16du:dateUtc="2026-03-23T15:02:00Z">
              <w:r w:rsidRPr="002A677E" w:rsidDel="006F7B1C">
                <w:rPr>
                  <w:rFonts w:ascii="Times New Roman" w:hAnsi="Times New Roman"/>
                  <w:sz w:val="24"/>
                </w:rPr>
                <w:delText>No own funds requirements for settlement/delivery risk are required for transactions unsettled less than 5 working days after the due settlement date.</w:delText>
              </w:r>
            </w:del>
          </w:p>
        </w:tc>
      </w:tr>
    </w:tbl>
    <w:p w14:paraId="5D73F136" w14:textId="7268BB9C" w:rsidR="00925646" w:rsidRPr="002A677E" w:rsidDel="006F7B1C" w:rsidRDefault="00925646" w:rsidP="00925646">
      <w:pPr>
        <w:spacing w:after="0"/>
        <w:rPr>
          <w:del w:id="161" w:author="Teresa Bento" w:date="2026-03-23T16:02:00Z" w16du:dateUtc="2026-03-23T15:02:00Z"/>
          <w:rFonts w:ascii="Times New Roman" w:hAnsi="Times New Roman"/>
          <w:sz w:val="24"/>
        </w:rPr>
      </w:pPr>
    </w:p>
    <w:p w14:paraId="43F97E9B" w14:textId="065713ED" w:rsidR="00925646" w:rsidDel="006F7B1C" w:rsidRDefault="00925646" w:rsidP="00925646">
      <w:pPr>
        <w:rPr>
          <w:del w:id="162" w:author="Teresa Bento" w:date="2026-03-23T16:02:00Z" w16du:dateUtc="2026-03-23T15:02:00Z"/>
        </w:rPr>
      </w:pPr>
      <w:del w:id="163" w:author="Teresa Bento" w:date="2026-03-23T16:02:00Z" w16du:dateUtc="2026-03-23T15:02:00Z">
        <w:r w:rsidRPr="002A677E" w:rsidDel="006F7B1C">
          <w:rPr>
            <w:rStyle w:val="InstructionsTabelleText"/>
            <w:rFonts w:ascii="Times New Roman" w:hAnsi="Times New Roman"/>
            <w:sz w:val="24"/>
          </w:rPr>
          <w:br w:type="page"/>
        </w:r>
      </w:del>
    </w:p>
    <w:p w14:paraId="557ADFEB" w14:textId="77777777" w:rsidR="00925646" w:rsidRDefault="00925646"/>
    <w:sectPr w:rsidR="00925646">
      <w:headerReference w:type="even" r:id="rId10"/>
      <w:headerReference w:type="default" r:id="rId11"/>
      <w:head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58939F" w14:textId="77777777" w:rsidR="00E2214A" w:rsidRDefault="00E2214A" w:rsidP="00925646">
      <w:pPr>
        <w:spacing w:before="0" w:after="0"/>
      </w:pPr>
      <w:r>
        <w:separator/>
      </w:r>
    </w:p>
  </w:endnote>
  <w:endnote w:type="continuationSeparator" w:id="0">
    <w:p w14:paraId="11F7EC77" w14:textId="77777777" w:rsidR="00E2214A" w:rsidRDefault="00E2214A" w:rsidP="0092564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B5E9DC" w14:textId="77777777" w:rsidR="00E2214A" w:rsidRDefault="00E2214A" w:rsidP="00925646">
      <w:pPr>
        <w:spacing w:before="0" w:after="0"/>
      </w:pPr>
      <w:r>
        <w:separator/>
      </w:r>
    </w:p>
  </w:footnote>
  <w:footnote w:type="continuationSeparator" w:id="0">
    <w:p w14:paraId="3C5A353E" w14:textId="77777777" w:rsidR="00E2214A" w:rsidRDefault="00E2214A" w:rsidP="00925646">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0F0C6" w14:textId="3A9322B0" w:rsidR="00925646" w:rsidRDefault="00925646">
    <w:pPr>
      <w:pStyle w:val="Header"/>
    </w:pPr>
    <w:r>
      <w:rPr>
        <w:noProof/>
        <w14:ligatures w14:val="standardContextual"/>
      </w:rPr>
      <mc:AlternateContent>
        <mc:Choice Requires="wps">
          <w:drawing>
            <wp:anchor distT="0" distB="0" distL="0" distR="0" simplePos="0" relativeHeight="251659264" behindDoc="0" locked="0" layoutInCell="1" allowOverlap="1" wp14:anchorId="39A67A4D" wp14:editId="1C73451C">
              <wp:simplePos x="635" y="635"/>
              <wp:positionH relativeFrom="page">
                <wp:align>left</wp:align>
              </wp:positionH>
              <wp:positionV relativeFrom="page">
                <wp:align>top</wp:align>
              </wp:positionV>
              <wp:extent cx="443865" cy="443865"/>
              <wp:effectExtent l="0" t="0" r="3175" b="4445"/>
              <wp:wrapNone/>
              <wp:docPr id="1085299262" name="Text Box 2" descr="EBA Regular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98C118C" w14:textId="6D89FBB4" w:rsidR="00925646" w:rsidRPr="00925646" w:rsidRDefault="00925646" w:rsidP="00925646">
                          <w:pPr>
                            <w:spacing w:after="0"/>
                            <w:rPr>
                              <w:rFonts w:ascii="Calibri" w:eastAsia="Calibri" w:hAnsi="Calibri" w:cs="Calibri"/>
                              <w:noProof/>
                              <w:color w:val="000000"/>
                              <w:sz w:val="24"/>
                            </w:rPr>
                          </w:pPr>
                          <w:r w:rsidRPr="00925646">
                            <w:rPr>
                              <w:rFonts w:ascii="Calibri" w:eastAsia="Calibri" w:hAnsi="Calibri" w:cs="Calibri"/>
                              <w:noProof/>
                              <w:color w:val="000000"/>
                              <w:sz w:val="24"/>
                            </w:rPr>
                            <w:t>EBA Regular Use</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9A67A4D" id="_x0000_t202" coordsize="21600,21600" o:spt="202" path="m,l,21600r21600,l21600,xe">
              <v:stroke joinstyle="miter"/>
              <v:path gradientshapeok="t" o:connecttype="rect"/>
            </v:shapetype>
            <v:shape id="Text Box 2" o:spid="_x0000_s1026" type="#_x0000_t202" alt="EBA Regular Use" style="position:absolute;left:0;text-align:left;margin-left:0;margin-top:0;width:34.95pt;height:34.9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" filled="f" stroked="f">
              <v:textbox style="mso-fit-shape-to-text:t" inset="20pt,15pt,0,0">
                <w:txbxContent>
                  <w:p w14:paraId="598C118C" w14:textId="6D89FBB4" w:rsidR="00925646" w:rsidRPr="00925646" w:rsidRDefault="00925646" w:rsidP="00925646">
                    <w:pPr>
                      <w:spacing w:after="0"/>
                      <w:rPr>
                        <w:rFonts w:ascii="Calibri" w:eastAsia="Calibri" w:hAnsi="Calibri" w:cs="Calibri"/>
                        <w:noProof/>
                        <w:color w:val="000000"/>
                        <w:sz w:val="24"/>
                      </w:rPr>
                    </w:pPr>
                    <w:r w:rsidRPr="00925646">
                      <w:rPr>
                        <w:rFonts w:ascii="Calibri" w:eastAsia="Calibri" w:hAnsi="Calibri" w:cs="Calibri"/>
                        <w:noProof/>
                        <w:color w:val="000000"/>
                        <w:sz w:val="24"/>
                      </w:rPr>
                      <w:t>EBA Regular Use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345C3" w14:textId="60A18E7B" w:rsidR="00925646" w:rsidRDefault="00925646">
    <w:pPr>
      <w:pStyle w:val="Header"/>
    </w:pPr>
    <w:r>
      <w:rPr>
        <w:noProof/>
        <w14:ligatures w14:val="standardContextual"/>
      </w:rPr>
      <mc:AlternateContent>
        <mc:Choice Requires="wps">
          <w:drawing>
            <wp:anchor distT="0" distB="0" distL="0" distR="0" simplePos="0" relativeHeight="251660288" behindDoc="0" locked="0" layoutInCell="1" allowOverlap="1" wp14:anchorId="30E3E4E5" wp14:editId="23EF4F52">
              <wp:simplePos x="914400" y="447675"/>
              <wp:positionH relativeFrom="page">
                <wp:align>left</wp:align>
              </wp:positionH>
              <wp:positionV relativeFrom="page">
                <wp:align>top</wp:align>
              </wp:positionV>
              <wp:extent cx="443865" cy="443865"/>
              <wp:effectExtent l="0" t="0" r="3175" b="4445"/>
              <wp:wrapNone/>
              <wp:docPr id="658750035" name="Text Box 3" descr="EBA Regular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941E575" w14:textId="100C6677" w:rsidR="00925646" w:rsidRPr="00925646" w:rsidRDefault="00925646" w:rsidP="00925646">
                          <w:pPr>
                            <w:spacing w:after="0"/>
                            <w:rPr>
                              <w:rFonts w:ascii="Calibri" w:eastAsia="Calibri" w:hAnsi="Calibri" w:cs="Calibri"/>
                              <w:noProof/>
                              <w:color w:val="000000"/>
                              <w:sz w:val="24"/>
                            </w:rPr>
                          </w:pPr>
                          <w:r w:rsidRPr="00925646">
                            <w:rPr>
                              <w:rFonts w:ascii="Calibri" w:eastAsia="Calibri" w:hAnsi="Calibri" w:cs="Calibri"/>
                              <w:noProof/>
                              <w:color w:val="000000"/>
                              <w:sz w:val="24"/>
                            </w:rPr>
                            <w:t>EBA Regular Use</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0E3E4E5" id="_x0000_t202" coordsize="21600,21600" o:spt="202" path="m,l,21600r21600,l21600,xe">
              <v:stroke joinstyle="miter"/>
              <v:path gradientshapeok="t" o:connecttype="rect"/>
            </v:shapetype>
            <v:shape id="Text Box 3" o:spid="_x0000_s1027" type="#_x0000_t202" alt="EBA Regular Use" style="position:absolute;left:0;text-align:left;margin-left:0;margin-top:0;width:34.95pt;height:34.9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" filled="f" stroked="f">
              <v:textbox style="mso-fit-shape-to-text:t" inset="20pt,15pt,0,0">
                <w:txbxContent>
                  <w:p w14:paraId="1941E575" w14:textId="100C6677" w:rsidR="00925646" w:rsidRPr="00925646" w:rsidRDefault="00925646" w:rsidP="00925646">
                    <w:pPr>
                      <w:spacing w:after="0"/>
                      <w:rPr>
                        <w:rFonts w:ascii="Calibri" w:eastAsia="Calibri" w:hAnsi="Calibri" w:cs="Calibri"/>
                        <w:noProof/>
                        <w:color w:val="000000"/>
                        <w:sz w:val="24"/>
                      </w:rPr>
                    </w:pPr>
                    <w:r w:rsidRPr="00925646">
                      <w:rPr>
                        <w:rFonts w:ascii="Calibri" w:eastAsia="Calibri" w:hAnsi="Calibri" w:cs="Calibri"/>
                        <w:noProof/>
                        <w:color w:val="000000"/>
                        <w:sz w:val="24"/>
                      </w:rPr>
                      <w:t>EBA Regular Use</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363BA" w14:textId="2933D5A5" w:rsidR="00925646" w:rsidRDefault="00925646">
    <w:pPr>
      <w:pStyle w:val="Header"/>
    </w:pPr>
    <w:r>
      <w:rPr>
        <w:noProof/>
        <w14:ligatures w14:val="standardContextual"/>
      </w:rPr>
      <mc:AlternateContent>
        <mc:Choice Requires="wps">
          <w:drawing>
            <wp:anchor distT="0" distB="0" distL="0" distR="0" simplePos="0" relativeHeight="251658240" behindDoc="0" locked="0" layoutInCell="1" allowOverlap="1" wp14:anchorId="4497E951" wp14:editId="175F54DF">
              <wp:simplePos x="635" y="635"/>
              <wp:positionH relativeFrom="page">
                <wp:align>left</wp:align>
              </wp:positionH>
              <wp:positionV relativeFrom="page">
                <wp:align>top</wp:align>
              </wp:positionV>
              <wp:extent cx="443865" cy="443865"/>
              <wp:effectExtent l="0" t="0" r="3175" b="4445"/>
              <wp:wrapNone/>
              <wp:docPr id="1058255065" name="Text Box 1" descr="EBA Regular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C9D547D" w14:textId="0ABEE687" w:rsidR="00925646" w:rsidRPr="00925646" w:rsidRDefault="00925646" w:rsidP="00925646">
                          <w:pPr>
                            <w:spacing w:after="0"/>
                            <w:rPr>
                              <w:rFonts w:ascii="Calibri" w:eastAsia="Calibri" w:hAnsi="Calibri" w:cs="Calibri"/>
                              <w:noProof/>
                              <w:color w:val="000000"/>
                              <w:sz w:val="24"/>
                            </w:rPr>
                          </w:pPr>
                          <w:r w:rsidRPr="00925646">
                            <w:rPr>
                              <w:rFonts w:ascii="Calibri" w:eastAsia="Calibri" w:hAnsi="Calibri" w:cs="Calibri"/>
                              <w:noProof/>
                              <w:color w:val="000000"/>
                              <w:sz w:val="24"/>
                            </w:rPr>
                            <w:t>EBA Regular Use</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497E951" id="_x0000_t202" coordsize="21600,21600" o:spt="202" path="m,l,21600r21600,l21600,xe">
              <v:stroke joinstyle="miter"/>
              <v:path gradientshapeok="t" o:connecttype="rect"/>
            </v:shapetype>
            <v:shape id="Text Box 1" o:spid="_x0000_s1028" type="#_x0000_t202" alt="EBA Regular Use" style="position:absolute;left:0;text-align:left;margin-left:0;margin-top:0;width:34.95pt;height:34.9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" filled="f" stroked="f">
              <v:textbox style="mso-fit-shape-to-text:t" inset="20pt,15pt,0,0">
                <w:txbxContent>
                  <w:p w14:paraId="0C9D547D" w14:textId="0ABEE687" w:rsidR="00925646" w:rsidRPr="00925646" w:rsidRDefault="00925646" w:rsidP="00925646">
                    <w:pPr>
                      <w:spacing w:after="0"/>
                      <w:rPr>
                        <w:rFonts w:ascii="Calibri" w:eastAsia="Calibri" w:hAnsi="Calibri" w:cs="Calibri"/>
                        <w:noProof/>
                        <w:color w:val="000000"/>
                        <w:sz w:val="24"/>
                      </w:rPr>
                    </w:pPr>
                    <w:r w:rsidRPr="00925646">
                      <w:rPr>
                        <w:rFonts w:ascii="Calibri" w:eastAsia="Calibri" w:hAnsi="Calibri" w:cs="Calibri"/>
                        <w:noProof/>
                        <w:color w:val="000000"/>
                        <w:sz w:val="24"/>
                      </w:rPr>
                      <w:t>EBA Regular Use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057CB8"/>
    <w:multiLevelType w:val="hybridMultilevel"/>
    <w:tmpl w:val="760C1692"/>
    <w:lvl w:ilvl="0" w:tplc="236EA62C">
      <w:start w:val="1"/>
      <w:numFmt w:val="decimal"/>
      <w:pStyle w:val="InstructionsText2"/>
      <w:lvlText w:val="%1."/>
      <w:lvlJc w:val="left"/>
      <w:pPr>
        <w:ind w:left="1353" w:hanging="360"/>
      </w:pPr>
      <w:rPr>
        <w:rFonts w:cs="Times New Roman"/>
      </w:rPr>
    </w:lvl>
    <w:lvl w:ilvl="1" w:tplc="5F56F3B6">
      <w:start w:val="1"/>
      <w:numFmt w:val="lowerLetter"/>
      <w:lvlText w:val="(%2)"/>
      <w:lvlJc w:val="left"/>
      <w:pPr>
        <w:ind w:left="1440" w:hanging="360"/>
      </w:pPr>
      <w:rPr>
        <w:rFonts w:cs="Times New Roman" w:hint="default"/>
      </w:rPr>
    </w:lvl>
    <w:lvl w:ilvl="2" w:tplc="04070005">
      <w:start w:val="1"/>
      <w:numFmt w:val="lowerRoman"/>
      <w:lvlText w:val="%3."/>
      <w:lvlJc w:val="right"/>
      <w:pPr>
        <w:ind w:left="2160" w:hanging="180"/>
      </w:pPr>
      <w:rPr>
        <w:rFonts w:cs="Times New Roman"/>
      </w:rPr>
    </w:lvl>
    <w:lvl w:ilvl="3" w:tplc="04070001">
      <w:start w:val="1"/>
      <w:numFmt w:val="decimal"/>
      <w:lvlText w:val="%4."/>
      <w:lvlJc w:val="left"/>
      <w:pPr>
        <w:ind w:left="2880" w:hanging="360"/>
      </w:pPr>
      <w:rPr>
        <w:rFonts w:cs="Times New Roman"/>
      </w:rPr>
    </w:lvl>
    <w:lvl w:ilvl="4" w:tplc="04070003" w:tentative="1">
      <w:start w:val="1"/>
      <w:numFmt w:val="lowerLetter"/>
      <w:lvlText w:val="%5."/>
      <w:lvlJc w:val="left"/>
      <w:pPr>
        <w:ind w:left="3600" w:hanging="360"/>
      </w:pPr>
      <w:rPr>
        <w:rFonts w:cs="Times New Roman"/>
      </w:rPr>
    </w:lvl>
    <w:lvl w:ilvl="5" w:tplc="04070005" w:tentative="1">
      <w:start w:val="1"/>
      <w:numFmt w:val="lowerRoman"/>
      <w:lvlText w:val="%6."/>
      <w:lvlJc w:val="right"/>
      <w:pPr>
        <w:ind w:left="4320" w:hanging="180"/>
      </w:pPr>
      <w:rPr>
        <w:rFonts w:cs="Times New Roman"/>
      </w:rPr>
    </w:lvl>
    <w:lvl w:ilvl="6" w:tplc="04070001" w:tentative="1">
      <w:start w:val="1"/>
      <w:numFmt w:val="decimal"/>
      <w:lvlText w:val="%7."/>
      <w:lvlJc w:val="left"/>
      <w:pPr>
        <w:ind w:left="5040" w:hanging="360"/>
      </w:pPr>
      <w:rPr>
        <w:rFonts w:cs="Times New Roman"/>
      </w:rPr>
    </w:lvl>
    <w:lvl w:ilvl="7" w:tplc="04070003" w:tentative="1">
      <w:start w:val="1"/>
      <w:numFmt w:val="lowerLetter"/>
      <w:lvlText w:val="%8."/>
      <w:lvlJc w:val="left"/>
      <w:pPr>
        <w:ind w:left="5760" w:hanging="360"/>
      </w:pPr>
      <w:rPr>
        <w:rFonts w:cs="Times New Roman"/>
      </w:rPr>
    </w:lvl>
    <w:lvl w:ilvl="8" w:tplc="04070005" w:tentative="1">
      <w:start w:val="1"/>
      <w:numFmt w:val="lowerRoman"/>
      <w:lvlText w:val="%9."/>
      <w:lvlJc w:val="right"/>
      <w:pPr>
        <w:ind w:left="6480" w:hanging="180"/>
      </w:pPr>
      <w:rPr>
        <w:rFonts w:cs="Times New Roman"/>
      </w:rPr>
    </w:lvl>
  </w:abstractNum>
  <w:abstractNum w:abstractNumId="1" w15:restartNumberingAfterBreak="0">
    <w:nsid w:val="66CA2C8C"/>
    <w:multiLevelType w:val="hybridMultilevel"/>
    <w:tmpl w:val="5BF2CFE0"/>
    <w:lvl w:ilvl="0" w:tplc="4BB6D85C">
      <w:start w:val="1"/>
      <w:numFmt w:val="decimal"/>
      <w:pStyle w:val="Instructionsberschrift2"/>
      <w:lvlText w:val="%1.1"/>
      <w:lvlJc w:val="left"/>
      <w:pPr>
        <w:ind w:left="720" w:hanging="360"/>
      </w:pPr>
      <w:rPr>
        <w:rFonts w:cs="Times New Roman" w:hint="default"/>
      </w:rPr>
    </w:lvl>
    <w:lvl w:ilvl="1" w:tplc="E7565B6A">
      <w:start w:val="1"/>
      <w:numFmt w:val="lowerLetter"/>
      <w:lvlText w:val="%2."/>
      <w:lvlJc w:val="left"/>
      <w:pPr>
        <w:ind w:left="1440" w:hanging="360"/>
      </w:pPr>
      <w:rPr>
        <w:rFonts w:cs="Times New Roman"/>
      </w:rPr>
    </w:lvl>
    <w:lvl w:ilvl="2" w:tplc="67A6A44A" w:tentative="1">
      <w:start w:val="1"/>
      <w:numFmt w:val="lowerRoman"/>
      <w:lvlText w:val="%3."/>
      <w:lvlJc w:val="right"/>
      <w:pPr>
        <w:ind w:left="2160" w:hanging="180"/>
      </w:pPr>
      <w:rPr>
        <w:rFonts w:cs="Times New Roman"/>
      </w:rPr>
    </w:lvl>
    <w:lvl w:ilvl="3" w:tplc="21C6EF3C" w:tentative="1">
      <w:start w:val="1"/>
      <w:numFmt w:val="decimal"/>
      <w:lvlText w:val="%4."/>
      <w:lvlJc w:val="left"/>
      <w:pPr>
        <w:ind w:left="2880" w:hanging="360"/>
      </w:pPr>
      <w:rPr>
        <w:rFonts w:cs="Times New Roman"/>
      </w:rPr>
    </w:lvl>
    <w:lvl w:ilvl="4" w:tplc="6C185750" w:tentative="1">
      <w:start w:val="1"/>
      <w:numFmt w:val="lowerLetter"/>
      <w:lvlText w:val="%5."/>
      <w:lvlJc w:val="left"/>
      <w:pPr>
        <w:ind w:left="3600" w:hanging="360"/>
      </w:pPr>
      <w:rPr>
        <w:rFonts w:cs="Times New Roman"/>
      </w:rPr>
    </w:lvl>
    <w:lvl w:ilvl="5" w:tplc="FA46F0F4" w:tentative="1">
      <w:start w:val="1"/>
      <w:numFmt w:val="lowerRoman"/>
      <w:lvlText w:val="%6."/>
      <w:lvlJc w:val="right"/>
      <w:pPr>
        <w:ind w:left="4320" w:hanging="180"/>
      </w:pPr>
      <w:rPr>
        <w:rFonts w:cs="Times New Roman"/>
      </w:rPr>
    </w:lvl>
    <w:lvl w:ilvl="6" w:tplc="84CCF45A" w:tentative="1">
      <w:start w:val="1"/>
      <w:numFmt w:val="decimal"/>
      <w:lvlText w:val="%7."/>
      <w:lvlJc w:val="left"/>
      <w:pPr>
        <w:ind w:left="5040" w:hanging="360"/>
      </w:pPr>
      <w:rPr>
        <w:rFonts w:cs="Times New Roman"/>
      </w:rPr>
    </w:lvl>
    <w:lvl w:ilvl="7" w:tplc="E2FA2386" w:tentative="1">
      <w:start w:val="1"/>
      <w:numFmt w:val="lowerLetter"/>
      <w:lvlText w:val="%8."/>
      <w:lvlJc w:val="left"/>
      <w:pPr>
        <w:ind w:left="5760" w:hanging="360"/>
      </w:pPr>
      <w:rPr>
        <w:rFonts w:cs="Times New Roman"/>
      </w:rPr>
    </w:lvl>
    <w:lvl w:ilvl="8" w:tplc="1E3AE066" w:tentative="1">
      <w:start w:val="1"/>
      <w:numFmt w:val="lowerRoman"/>
      <w:lvlText w:val="%9."/>
      <w:lvlJc w:val="right"/>
      <w:pPr>
        <w:ind w:left="6480" w:hanging="180"/>
      </w:pPr>
      <w:rPr>
        <w:rFonts w:cs="Times New Roman"/>
      </w:rPr>
    </w:lvl>
  </w:abstractNum>
  <w:num w:numId="1" w16cid:durableId="1485394352">
    <w:abstractNumId w:val="1"/>
  </w:num>
  <w:num w:numId="2" w16cid:durableId="19236813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eresa Bento">
    <w15:presenceInfo w15:providerId="AD" w15:userId="S::Teresa.Bento@eba.europa.eu::d3618381-4502-4633-8e1f-e9c316481f28"/>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925646"/>
    <w:rsid w:val="005A0E0B"/>
    <w:rsid w:val="00631623"/>
    <w:rsid w:val="006F7B1C"/>
    <w:rsid w:val="00736637"/>
    <w:rsid w:val="007C5376"/>
    <w:rsid w:val="007E5623"/>
    <w:rsid w:val="008134DF"/>
    <w:rsid w:val="00925646"/>
    <w:rsid w:val="00925D6A"/>
    <w:rsid w:val="00960943"/>
    <w:rsid w:val="009C5DD6"/>
    <w:rsid w:val="00A6002C"/>
    <w:rsid w:val="00AB618F"/>
    <w:rsid w:val="00B71F25"/>
    <w:rsid w:val="00CB0520"/>
    <w:rsid w:val="00E2214A"/>
    <w:rsid w:val="00EE75F2"/>
    <w:rsid w:val="00EF07A1"/>
    <w:rsid w:val="00F33ABD"/>
    <w:rsid w:val="00FA21C6"/>
    <w:rsid w:val="00FC29F5"/>
    <w:rsid w:val="00FE267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361F2F"/>
  <w15:chartTrackingRefBased/>
  <w15:docId w15:val="{0BCCFD41-E2B6-484E-8347-5B1A0004B6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5646"/>
    <w:pPr>
      <w:spacing w:before="120" w:after="120" w:line="240" w:lineRule="auto"/>
      <w:jc w:val="both"/>
    </w:pPr>
    <w:rPr>
      <w:rFonts w:ascii="Verdana" w:eastAsia="Times New Roman" w:hAnsi="Verdana" w:cs="Times New Roman"/>
      <w:kern w:val="0"/>
      <w:sz w:val="20"/>
      <w:szCs w:val="24"/>
      <w14:ligatures w14:val="none"/>
    </w:rPr>
  </w:style>
  <w:style w:type="paragraph" w:styleId="Heading1">
    <w:name w:val="heading 1"/>
    <w:basedOn w:val="Normal"/>
    <w:next w:val="Normal"/>
    <w:link w:val="Heading1Char"/>
    <w:uiPriority w:val="9"/>
    <w:qFormat/>
    <w:rsid w:val="009256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256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2564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2564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2564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2564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2564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2564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2564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2564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2564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2564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2564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2564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2564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2564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2564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25646"/>
    <w:rPr>
      <w:rFonts w:eastAsiaTheme="majorEastAsia" w:cstheme="majorBidi"/>
      <w:color w:val="272727" w:themeColor="text1" w:themeTint="D8"/>
    </w:rPr>
  </w:style>
  <w:style w:type="paragraph" w:styleId="Title">
    <w:name w:val="Title"/>
    <w:basedOn w:val="Normal"/>
    <w:next w:val="Normal"/>
    <w:link w:val="TitleChar"/>
    <w:uiPriority w:val="10"/>
    <w:qFormat/>
    <w:rsid w:val="0092564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2564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2564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2564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25646"/>
    <w:pPr>
      <w:spacing w:before="160"/>
      <w:jc w:val="center"/>
    </w:pPr>
    <w:rPr>
      <w:i/>
      <w:iCs/>
      <w:color w:val="404040" w:themeColor="text1" w:themeTint="BF"/>
    </w:rPr>
  </w:style>
  <w:style w:type="character" w:customStyle="1" w:styleId="QuoteChar">
    <w:name w:val="Quote Char"/>
    <w:basedOn w:val="DefaultParagraphFont"/>
    <w:link w:val="Quote"/>
    <w:uiPriority w:val="29"/>
    <w:rsid w:val="00925646"/>
    <w:rPr>
      <w:i/>
      <w:iCs/>
      <w:color w:val="404040" w:themeColor="text1" w:themeTint="BF"/>
    </w:rPr>
  </w:style>
  <w:style w:type="paragraph" w:styleId="ListParagraph">
    <w:name w:val="List Paragraph"/>
    <w:basedOn w:val="Normal"/>
    <w:uiPriority w:val="34"/>
    <w:qFormat/>
    <w:rsid w:val="00925646"/>
    <w:pPr>
      <w:ind w:left="720"/>
      <w:contextualSpacing/>
    </w:pPr>
  </w:style>
  <w:style w:type="character" w:styleId="IntenseEmphasis">
    <w:name w:val="Intense Emphasis"/>
    <w:basedOn w:val="DefaultParagraphFont"/>
    <w:uiPriority w:val="21"/>
    <w:qFormat/>
    <w:rsid w:val="00925646"/>
    <w:rPr>
      <w:i/>
      <w:iCs/>
      <w:color w:val="0F4761" w:themeColor="accent1" w:themeShade="BF"/>
    </w:rPr>
  </w:style>
  <w:style w:type="paragraph" w:styleId="IntenseQuote">
    <w:name w:val="Intense Quote"/>
    <w:basedOn w:val="Normal"/>
    <w:next w:val="Normal"/>
    <w:link w:val="IntenseQuoteChar"/>
    <w:uiPriority w:val="30"/>
    <w:qFormat/>
    <w:rsid w:val="009256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25646"/>
    <w:rPr>
      <w:i/>
      <w:iCs/>
      <w:color w:val="0F4761" w:themeColor="accent1" w:themeShade="BF"/>
    </w:rPr>
  </w:style>
  <w:style w:type="character" w:styleId="IntenseReference">
    <w:name w:val="Intense Reference"/>
    <w:basedOn w:val="DefaultParagraphFont"/>
    <w:uiPriority w:val="32"/>
    <w:qFormat/>
    <w:rsid w:val="00925646"/>
    <w:rPr>
      <w:b/>
      <w:bCs/>
      <w:smallCaps/>
      <w:color w:val="0F4761" w:themeColor="accent1" w:themeShade="BF"/>
      <w:spacing w:val="5"/>
    </w:rPr>
  </w:style>
  <w:style w:type="paragraph" w:customStyle="1" w:styleId="Instructionsberschrift2">
    <w:name w:val="Instructions Überschrift 2"/>
    <w:basedOn w:val="Heading2"/>
    <w:rsid w:val="00925646"/>
    <w:pPr>
      <w:keepLines w:val="0"/>
      <w:numPr>
        <w:numId w:val="1"/>
      </w:numPr>
      <w:spacing w:before="240" w:after="240"/>
    </w:pPr>
    <w:rPr>
      <w:rFonts w:ascii="Verdana" w:eastAsia="Arial" w:hAnsi="Verdana" w:cs="Arial"/>
      <w:color w:val="auto"/>
      <w:sz w:val="20"/>
      <w:szCs w:val="24"/>
      <w:u w:val="single"/>
      <w:lang w:val="en-US" w:eastAsia="x-none"/>
    </w:rPr>
  </w:style>
  <w:style w:type="character" w:customStyle="1" w:styleId="InstructionsTabelleberschrift">
    <w:name w:val="Instructions Tabelle Überschrift"/>
    <w:qFormat/>
    <w:rsid w:val="00925646"/>
    <w:rPr>
      <w:rFonts w:ascii="Verdana" w:hAnsi="Verdana" w:cs="Times New Roman"/>
      <w:b/>
      <w:bCs/>
      <w:sz w:val="20"/>
      <w:u w:val="single"/>
    </w:rPr>
  </w:style>
  <w:style w:type="character" w:customStyle="1" w:styleId="InstructionsTabelleText">
    <w:name w:val="Instructions Tabelle Text"/>
    <w:rsid w:val="00925646"/>
    <w:rPr>
      <w:rFonts w:ascii="Verdana" w:hAnsi="Verdana" w:cs="Times New Roman"/>
      <w:sz w:val="20"/>
    </w:rPr>
  </w:style>
  <w:style w:type="paragraph" w:customStyle="1" w:styleId="InstructionsText2">
    <w:name w:val="Instructions Text 2"/>
    <w:basedOn w:val="Normal"/>
    <w:qFormat/>
    <w:rsid w:val="00925646"/>
    <w:pPr>
      <w:numPr>
        <w:numId w:val="2"/>
      </w:numPr>
      <w:spacing w:before="0" w:after="240"/>
    </w:pPr>
    <w:rPr>
      <w:rFonts w:ascii="Times New Roman" w:hAnsi="Times New Roman"/>
      <w:sz w:val="24"/>
      <w:lang w:eastAsia="de-DE"/>
    </w:rPr>
  </w:style>
  <w:style w:type="paragraph" w:styleId="Header">
    <w:name w:val="header"/>
    <w:basedOn w:val="Normal"/>
    <w:link w:val="HeaderChar"/>
    <w:uiPriority w:val="99"/>
    <w:unhideWhenUsed/>
    <w:rsid w:val="00925646"/>
    <w:pPr>
      <w:tabs>
        <w:tab w:val="center" w:pos="4513"/>
        <w:tab w:val="right" w:pos="9026"/>
      </w:tabs>
      <w:spacing w:before="0" w:after="0"/>
    </w:pPr>
  </w:style>
  <w:style w:type="character" w:customStyle="1" w:styleId="HeaderChar">
    <w:name w:val="Header Char"/>
    <w:basedOn w:val="DefaultParagraphFont"/>
    <w:link w:val="Header"/>
    <w:uiPriority w:val="99"/>
    <w:rsid w:val="00925646"/>
    <w:rPr>
      <w:rFonts w:ascii="Verdana" w:eastAsia="Times New Roman" w:hAnsi="Verdana" w:cs="Times New Roman"/>
      <w:kern w:val="0"/>
      <w:sz w:val="20"/>
      <w:szCs w:val="24"/>
      <w14:ligatures w14:val="none"/>
    </w:rPr>
  </w:style>
  <w:style w:type="paragraph" w:styleId="Revision">
    <w:name w:val="Revision"/>
    <w:hidden/>
    <w:uiPriority w:val="99"/>
    <w:semiHidden/>
    <w:rsid w:val="006F7B1C"/>
    <w:pPr>
      <w:spacing w:after="0" w:line="240" w:lineRule="auto"/>
    </w:pPr>
    <w:rPr>
      <w:rFonts w:ascii="Verdana" w:eastAsia="Times New Roman" w:hAnsi="Verdana" w:cs="Times New Roman"/>
      <w:kern w:val="0"/>
      <w:sz w:val="20"/>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7091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17"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ERMS Document" ma:contentTypeID="0x01010087D5B2111909B5468516641971DCE20A006605ACCCA547F24092BCAB6B4541510F" ma:contentTypeVersion="12" ma:contentTypeDescription=" " ma:contentTypeScope="" ma:versionID="3c8e632808185aec7db2454575c5d532">
  <xsd:schema xmlns:xsd="http://www.w3.org/2001/XMLSchema" xmlns:xs="http://www.w3.org/2001/XMLSchema" xmlns:p="http://schemas.microsoft.com/office/2006/metadata/properties" xmlns:ns2="c75dc847-7b58-43df-9a07-02420b318a4f" xmlns:ns4="e7ef645b-2738-432b-ad8c-459b658a00ca" xmlns:ns5="d04c179c-fbe8-4f97-92ae-470360874de1" targetNamespace="http://schemas.microsoft.com/office/2006/metadata/properties" ma:root="true" ma:fieldsID="236cd5b2ccbaf89ab40dd3364d2546d3" ns2:_="" ns4:_="" ns5:_="">
    <xsd:import namespace="c75dc847-7b58-43df-9a07-02420b318a4f"/>
    <xsd:import namespace="e7ef645b-2738-432b-ad8c-459b658a00ca"/>
    <xsd:import namespace="d04c179c-fbe8-4f97-92ae-470360874de1"/>
    <xsd:element name="properties">
      <xsd:complexType>
        <xsd:sequence>
          <xsd:element name="documentManagement">
            <xsd:complexType>
              <xsd:all>
                <xsd:element ref="ns2:hcf60d1855a04bfba2fbccb16e64ac51" minOccurs="0"/>
                <xsd:element ref="ns2:TaxCatchAll" minOccurs="0"/>
                <xsd:element ref="ns2:TaxCatchAllLabel" minOccurs="0"/>
                <xsd:element ref="ns2:ma94e963cec447ddbb540abdffbfb61b" minOccurs="0"/>
                <xsd:element ref="ns2:k53aee2131224886be5acb59507f64e2" minOccurs="0"/>
                <xsd:element ref="ns2:gf283d17bf4b4b12b5854eedadddadd8" minOccurs="0"/>
                <xsd:element ref="ns2:k819937d1b894a15a12560e028b405f1" minOccurs="0"/>
                <xsd:element ref="ns2:ERMSReference" minOccurs="0"/>
                <xsd:element ref="ns4:_dlc_DocId" minOccurs="0"/>
                <xsd:element ref="ns4:_dlc_DocIdUrl" minOccurs="0"/>
                <xsd:element ref="ns4:_dlc_DocIdPersistId" minOccurs="0"/>
                <xsd:element ref="ns5:MediaServiceMetadata" minOccurs="0"/>
                <xsd:element ref="ns5:MediaServiceFastMetadata"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5dc847-7b58-43df-9a07-02420b318a4f" elementFormDefault="qualified">
    <xsd:import namespace="http://schemas.microsoft.com/office/2006/documentManagement/types"/>
    <xsd:import namespace="http://schemas.microsoft.com/office/infopath/2007/PartnerControls"/>
    <xsd:element name="hcf60d1855a04bfba2fbccb16e64ac51" ma:index="8" ma:taxonomy="true" ma:internalName="hcf60d1855a04bfba2fbccb16e64ac51" ma:taxonomyFieldName="ERMSSecurityClassification" ma:displayName="Security Classification" ma:fieldId="{1cf60d18-55a0-4bfb-a2fb-ccb16e64ac51}" ma:sspId="139ef8c6-609c-46fa-9e5c-e4dc5d0a7c09" ma:termSetId="673b35fc-d1ea-4ada-8830-1301a6a98f88"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ef93d45a-a0ab-4a5b-9136-ac99b4bbbe71}" ma:internalName="TaxCatchAll" ma:showField="CatchAllData" ma:web="e7ef645b-2738-432b-ad8c-459b658a00ca">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ef93d45a-a0ab-4a5b-9136-ac99b4bbbe71}" ma:internalName="TaxCatchAllLabel" ma:readOnly="true" ma:showField="CatchAllDataLabel" ma:web="e7ef645b-2738-432b-ad8c-459b658a00ca">
      <xsd:complexType>
        <xsd:complexContent>
          <xsd:extension base="dms:MultiChoiceLookup">
            <xsd:sequence>
              <xsd:element name="Value" type="dms:Lookup" maxOccurs="unbounded" minOccurs="0" nillable="true"/>
            </xsd:sequence>
          </xsd:extension>
        </xsd:complexContent>
      </xsd:complexType>
    </xsd:element>
    <xsd:element name="ma94e963cec447ddbb540abdffbfb61b" ma:index="12" ma:taxonomy="true" ma:internalName="ma94e963cec447ddbb540abdffbfb61b" ma:taxonomyFieldName="ERMSTaxonomy" ma:displayName="Taxonomy" ma:fieldId="{6a94e963-cec4-47dd-bb54-0abdffbfb61b}" ma:sspId="139ef8c6-609c-46fa-9e5c-e4dc5d0a7c09" ma:termSetId="fa589d32-1f1c-4feb-b215-4c8fbd485caa" ma:anchorId="00000000-0000-0000-0000-000000000000" ma:open="false" ma:isKeyword="false">
      <xsd:complexType>
        <xsd:sequence>
          <xsd:element ref="pc:Terms" minOccurs="0" maxOccurs="1"/>
        </xsd:sequence>
      </xsd:complexType>
    </xsd:element>
    <xsd:element name="k53aee2131224886be5acb59507f64e2" ma:index="14" nillable="true" ma:taxonomy="true" ma:internalName="k53aee2131224886be5acb59507f64e2" ma:taxonomyFieldName="ERMSBusinessArea" ma:displayName="Business Area" ma:fieldId="{453aee21-3122-4886-be5a-cb59507f64e2}" ma:sspId="139ef8c6-609c-46fa-9e5c-e4dc5d0a7c09" ma:termSetId="05814c09-75ea-4aeb-bed2-72fb9104469d" ma:anchorId="00000000-0000-0000-0000-000000000000" ma:open="false" ma:isKeyword="false">
      <xsd:complexType>
        <xsd:sequence>
          <xsd:element ref="pc:Terms" minOccurs="0" maxOccurs="1"/>
        </xsd:sequence>
      </xsd:complexType>
    </xsd:element>
    <xsd:element name="gf283d17bf4b4b12b5854eedadddadd8" ma:index="16" nillable="true" ma:taxonomy="true" ma:internalName="gf283d17bf4b4b12b5854eedadddadd8" ma:taxonomyFieldName="ERMSDocumentType" ma:displayName="Document Type" ma:fieldId="{0f283d17-bf4b-4b12-b585-4eedadddadd8}" ma:sspId="139ef8c6-609c-46fa-9e5c-e4dc5d0a7c09" ma:termSetId="901b5cbb-17ee-4316-9df9-097f12ba81cf" ma:anchorId="00000000-0000-0000-0000-000000000000" ma:open="false" ma:isKeyword="false">
      <xsd:complexType>
        <xsd:sequence>
          <xsd:element ref="pc:Terms" minOccurs="0" maxOccurs="1"/>
        </xsd:sequence>
      </xsd:complexType>
    </xsd:element>
    <xsd:element name="k819937d1b894a15a12560e028b405f1" ma:index="18" nillable="true" ma:taxonomy="true" ma:internalName="k819937d1b894a15a12560e028b405f1" ma:taxonomyFieldName="ERMSEBA_x0020_Subject" ma:displayName="EBA Subject" ma:fieldId="{4819937d-1b89-4a15-a125-60e028b405f1}" ma:sspId="139ef8c6-609c-46fa-9e5c-e4dc5d0a7c09" ma:termSetId="b2f95247-900d-4327-9a1b-1f5c0a168dca" ma:anchorId="00000000-0000-0000-0000-000000000000" ma:open="false" ma:isKeyword="false">
      <xsd:complexType>
        <xsd:sequence>
          <xsd:element ref="pc:Terms" minOccurs="0" maxOccurs="1"/>
        </xsd:sequence>
      </xsd:complexType>
    </xsd:element>
    <xsd:element name="ERMSReference" ma:index="20" nillable="true" ma:displayName="Reference" ma:internalName="ERMSReferenc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7ef645b-2738-432b-ad8c-459b658a00ca" elementFormDefault="qualified">
    <xsd:import namespace="http://schemas.microsoft.com/office/2006/documentManagement/types"/>
    <xsd:import namespace="http://schemas.microsoft.com/office/infopath/2007/PartnerControls"/>
    <xsd:element name="_dlc_DocId" ma:index="23" nillable="true" ma:displayName="Document ID Value" ma:description="The value of the document ID assigned to this item." ma:indexed="true" ma:internalName="_dlc_DocId" ma:readOnly="true">
      <xsd:simpleType>
        <xsd:restriction base="dms:Text"/>
      </xsd:simpleType>
    </xsd:element>
    <xsd:element name="_dlc_DocIdUrl" ma:index="2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5"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04c179c-fbe8-4f97-92ae-470360874de1" elementFormDefault="qualified">
    <xsd:import namespace="http://schemas.microsoft.com/office/2006/documentManagement/types"/>
    <xsd:import namespace="http://schemas.microsoft.com/office/infopath/2007/PartnerControls"/>
    <xsd:element name="MediaServiceMetadata" ma:index="26" nillable="true" ma:displayName="MediaServiceMetadata" ma:hidden="true" ma:internalName="MediaServiceMetadata" ma:readOnly="true">
      <xsd:simpleType>
        <xsd:restriction base="dms:Note"/>
      </xsd:simpleType>
    </xsd:element>
    <xsd:element name="MediaServiceFastMetadata" ma:index="27" nillable="true" ma:displayName="MediaServiceFastMetadata" ma:hidden="true" ma:internalName="MediaServiceFastMetadata" ma:readOnly="true">
      <xsd:simpleType>
        <xsd:restriction base="dms:Note"/>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2"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ma:index="21" ma:displayName="Comment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3ACA5DD4C831574089FB0AE5E8C4C690" ma:contentTypeVersion="3" ma:contentTypeDescription="Create a new document." ma:contentTypeScope="" ma:versionID="7356b966b4c8b6aa8e652ec495959739">
  <xsd:schema xmlns:xsd="http://www.w3.org/2001/XMLSchema" xmlns:xs="http://www.w3.org/2001/XMLSchema" xmlns:p="http://schemas.microsoft.com/office/2006/metadata/properties" xmlns:ns2="c7bb3d43-5980-4e8f-9daf-903cdecf5247" targetNamespace="http://schemas.microsoft.com/office/2006/metadata/properties" ma:root="true" ma:fieldsID="ff7f42349dedeae813d744f913921a61" ns2:_="">
    <xsd:import namespace="c7bb3d43-5980-4e8f-9daf-903cdecf524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bb3d43-5980-4e8f-9daf-903cdecf52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F9F947-574A-431C-BB1E-1E311FE8241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F75896C-92B8-42AE-B017-0E2ECA16B6CD}"/>
</file>

<file path=customXml/itemProps3.xml><?xml version="1.0" encoding="utf-8"?>
<ds:datastoreItem xmlns:ds="http://schemas.openxmlformats.org/officeDocument/2006/customXml" ds:itemID="{1F446518-0FCF-416C-A682-F89A7C1B9806}">
  <ds:schemaRefs>
    <ds:schemaRef ds:uri="http://schemas.microsoft.com/sharepoint/v3/contenttype/forms"/>
  </ds:schemaRefs>
</ds:datastoreItem>
</file>

<file path=customXml/itemProps4.xml><?xml version="1.0" encoding="utf-8"?>
<ds:datastoreItem xmlns:ds="http://schemas.openxmlformats.org/officeDocument/2006/customXml" ds:itemID="{B1F34E28-62F7-4A14-BE12-7DE481008C54}"/>
</file>

<file path=customXml/itemProps5.xml><?xml version="1.0" encoding="utf-8"?>
<ds:datastoreItem xmlns:ds="http://schemas.openxmlformats.org/officeDocument/2006/customXml" ds:itemID="{59DDDD57-E66F-401D-BD21-26CF16781590}"/>
</file>

<file path=docMetadata/LabelInfo.xml><?xml version="1.0" encoding="utf-8"?>
<clbl:labelList xmlns:clbl="http://schemas.microsoft.com/office/2020/mipLabelMetadata">
  <clbl:label id="{5c7eb9de-735b-4a68-8fe4-c9c62709b012}" enabled="1" method="Standard" siteId="{3bacb4ff-f1a2-4c92-b96c-e99fec826b68}" contentBits="1" removed="0"/>
</clbl:labelList>
</file>

<file path=docProps/app.xml><?xml version="1.0" encoding="utf-8"?>
<Properties xmlns="http://schemas.openxmlformats.org/officeDocument/2006/extended-properties" xmlns:vt="http://schemas.openxmlformats.org/officeDocument/2006/docPropsVTypes">
  <Template>Normal</Template>
  <TotalTime>3</TotalTime>
  <Pages>5</Pages>
  <Words>1055</Words>
  <Characters>6019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European Banking Authority</Company>
  <LinksUpToDate>false</LinksUpToDate>
  <CharactersWithSpaces>7060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Pilar Gutierrez</dc:creator>
  <cp:keywords/>
  <dc:description/>
  <cp:lastModifiedBy>Teresa Bento</cp:lastModifiedBy>
  <cp:revision>3</cp:revision>
  <dcterms:created xsi:type="dcterms:W3CDTF">2026-03-05T14:03:00Z</dcterms:created>
  <dcterms:modified xsi:type="dcterms:W3CDTF">2026-03-23T15:02:00Z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3f13b0d9,40b05a3e,2743ba53</vt:lpwstr>
  </property>
  <property fmtid="{D5CDD505-2E9C-101B-9397-08002B2CF9AE}" pid="3" name="ClassificationContentMarkingHeaderFontProps">
    <vt:lpwstr>#000000,12,Calibri</vt:lpwstr>
  </property>
  <property fmtid="{D5CDD505-2E9C-101B-9397-08002B2CF9AE}" pid="4" name="ClassificationContentMarkingHeaderText">
    <vt:lpwstr>EBA Regular Use</vt:lpwstr>
  </property>
  <property fmtid="{D5CDD505-2E9C-101B-9397-08002B2CF9AE}" pid="5" name="ContentTypeId">
    <vt:lpwstr>0x0101003ACA5DD4C831574089FB0AE5E8C4C690</vt:lpwstr>
  </property>
  <property fmtid="{D5CDD505-2E9C-101B-9397-08002B2CF9AE}" pid="6" name="docLang">
    <vt:lpwstr>en</vt:lpwstr>
  </property>
  <property fmtid="{D5CDD505-2E9C-101B-9397-08002B2CF9AE}" pid="7" name="_dlc_DocIdItemGuid">
    <vt:lpwstr>140d3ff4-f5dc-4445-8a0d-5eefdb2c8eb5</vt:lpwstr>
  </property>
  <property fmtid="{D5CDD505-2E9C-101B-9397-08002B2CF9AE}" pid="8" name="ERMSSecurityClassification">
    <vt:lpwstr>2;#EBA Regular Use|1beb7b00-08f6-4d2a-ade7-bc527fe9cdf9</vt:lpwstr>
  </property>
  <property fmtid="{D5CDD505-2E9C-101B-9397-08002B2CF9AE}" pid="9" name="ERMSBusinessArea">
    <vt:lpwstr/>
  </property>
  <property fmtid="{D5CDD505-2E9C-101B-9397-08002B2CF9AE}" pid="10" name="ERMSEBA Subject">
    <vt:lpwstr>1;#Governing Bodies|24d00d65-121d-40f5-ae3c-b2f6cb1454f0</vt:lpwstr>
  </property>
  <property fmtid="{D5CDD505-2E9C-101B-9397-08002B2CF9AE}" pid="11" name="ERMSDocumentType">
    <vt:lpwstr/>
  </property>
  <property fmtid="{D5CDD505-2E9C-101B-9397-08002B2CF9AE}" pid="12" name="ERMSTaxonomy">
    <vt:lpwstr>3;#0110-05 Board of Supervisors|eedf81b3-ede6-49ba-86e2-974eacc79383</vt:lpwstr>
  </property>
  <property fmtid="{D5CDD505-2E9C-101B-9397-08002B2CF9AE}" pid="13" name="ERMSEBA_x0020_Subject">
    <vt:lpwstr>1;#Governing Bodies|24d00d65-121d-40f5-ae3c-b2f6cb1454f0</vt:lpwstr>
  </property>
</Properties>
</file>